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FB46B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FB46BC" w:rsidRDefault="004232F7" w:rsidP="004232F7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POSLOVANJE UGOSTITELJSKIH </w:t>
            </w:r>
            <w:r w:rsidRPr="004232F7">
              <w:rPr>
                <w:rFonts w:ascii="Times New Roman" w:hAnsi="Times New Roman"/>
                <w:b/>
                <w:sz w:val="20"/>
                <w:szCs w:val="20"/>
              </w:rPr>
              <w:t xml:space="preserve">PODUZEĆA  </w:t>
            </w:r>
          </w:p>
        </w:tc>
      </w:tr>
      <w:tr w:rsidR="003A610A" w:rsidRPr="00FB46B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232F7">
              <w:rPr>
                <w:rFonts w:ascii="Times New Roman" w:hAnsi="Times New Roman"/>
                <w:b/>
                <w:sz w:val="20"/>
                <w:szCs w:val="20"/>
              </w:rPr>
              <w:t>ECT203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A1E6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4232F7" w:rsidRPr="00FB46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32F7" w:rsidRPr="00FB46B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32F7" w:rsidRPr="00FB46BC" w:rsidRDefault="002D6959" w:rsidP="004232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Izv.prof.dr.</w:t>
            </w:r>
            <w:r w:rsidR="004232F7" w:rsidRPr="00B7173D">
              <w:rPr>
                <w:rFonts w:ascii="Times New Roman" w:hAnsi="Times New Roman"/>
                <w:sz w:val="20"/>
                <w:szCs w:val="20"/>
              </w:rPr>
              <w:t>sc. Smiljana Pivčević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32F7" w:rsidRPr="00FB46B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32F7" w:rsidRPr="00FB46B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4232F7" w:rsidRPr="00FB46B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32F7" w:rsidRPr="00FB46B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32F7" w:rsidRPr="00FB46BC" w:rsidRDefault="002D6959" w:rsidP="004232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Dr.sc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E96DA0">
              <w:rPr>
                <w:rFonts w:ascii="Times New Roman" w:hAnsi="Times New Roman"/>
                <w:sz w:val="20"/>
                <w:szCs w:val="20"/>
              </w:rPr>
              <w:t>Ante Mandić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32F7" w:rsidRPr="00FB46B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32F7" w:rsidRPr="00FB46BC" w:rsidRDefault="004232F7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232F7" w:rsidRPr="00FB46BC" w:rsidRDefault="004232F7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232F7" w:rsidRPr="00FB46BC" w:rsidRDefault="004232F7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232F7" w:rsidRPr="00FB46BC" w:rsidRDefault="004232F7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4232F7" w:rsidRPr="00FB46BC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32F7" w:rsidRPr="00FB46B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32F7" w:rsidRPr="00FB46B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32F7" w:rsidRPr="00FB46B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232F7" w:rsidRPr="00FB46BC" w:rsidRDefault="00AE1D9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232F7" w:rsidRPr="00FB46B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232F7" w:rsidRPr="00FB46BC" w:rsidRDefault="00AE1D9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0BFA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232F7" w:rsidRPr="00FB46B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2F7" w:rsidRPr="00FB46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32F7" w:rsidRPr="00FB46B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32F7" w:rsidRPr="00FB46BC" w:rsidRDefault="00F40C9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="004232F7">
              <w:rPr>
                <w:rFonts w:ascii="Times New Roman" w:hAnsi="Times New Roman"/>
                <w:sz w:val="20"/>
                <w:szCs w:val="20"/>
              </w:rPr>
              <w:t>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32F7" w:rsidRPr="00FB46B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232F7" w:rsidRPr="00FB46BC" w:rsidRDefault="003A3C6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4232F7" w:rsidRPr="00FB46B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4232F7" w:rsidRPr="00FB46BC" w:rsidRDefault="004232F7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4232F7" w:rsidRPr="00FB46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232F7" w:rsidRPr="00FB46BC" w:rsidRDefault="004232F7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B670B" w:rsidRPr="00FB46BC" w:rsidRDefault="00AB670B" w:rsidP="00B8227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Glavni cilj predmeta je stjecanje </w:t>
            </w:r>
            <w:r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znanja</w:t>
            </w:r>
            <w:r w:rsidRPr="00785404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 i </w:t>
            </w:r>
            <w:r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vještina </w:t>
            </w:r>
            <w:r w:rsidRPr="00785404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za razumijevanje </w:t>
            </w:r>
            <w:r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uvjeta</w:t>
            </w:r>
            <w:r w:rsidR="00F17BB9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 i </w:t>
            </w:r>
            <w:r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osobitosti</w:t>
            </w:r>
            <w:r w:rsidR="00F17BB9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 poslovanja</w:t>
            </w:r>
            <w:r w:rsidR="00B65E06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 ugostiteljskih poduzeća</w:t>
            </w:r>
            <w:r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, ključnih čimbenika </w:t>
            </w:r>
            <w:r w:rsidR="00B65E06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njihova </w:t>
            </w:r>
            <w:r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uspjeha i pokazatelja uspješnosti</w:t>
            </w:r>
            <w:r w:rsidR="00B65E06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 poslovanja</w:t>
            </w:r>
            <w:r w:rsidR="00F17BB9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. Poseban naglasak </w:t>
            </w:r>
            <w:r w:rsidR="00F40C97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stavljen je na </w:t>
            </w:r>
            <w:r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hotelsk</w:t>
            </w:r>
            <w:r w:rsidR="00F40C97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e objekte </w:t>
            </w:r>
            <w:r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kao najvažnij</w:t>
            </w:r>
            <w:r w:rsidR="00F40C97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i </w:t>
            </w:r>
            <w:r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oblik ugostiteljskih poduzeća.</w:t>
            </w:r>
          </w:p>
        </w:tc>
      </w:tr>
      <w:tr w:rsidR="00B82272" w:rsidRPr="00FB46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82272" w:rsidRPr="00A523A5" w:rsidRDefault="00B82272" w:rsidP="0087530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561B0C">
              <w:rPr>
                <w:rFonts w:ascii="Times New Roman" w:hAnsi="Times New Roman"/>
                <w:sz w:val="20"/>
                <w:szCs w:val="20"/>
              </w:rPr>
              <w:t>Uvjeti za upis propisani su Statutom Ekonomskog fakulteta u Splitu</w:t>
            </w:r>
          </w:p>
        </w:tc>
      </w:tr>
      <w:tr w:rsidR="00B82272" w:rsidRPr="00FB46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110DF" w:rsidRPr="005B1B61" w:rsidRDefault="001110DF" w:rsidP="005B1B6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5B1B61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Identificirati važnost ugostiteljskih poduzeća u turizmu te njihove pojedinačne vrste i specifičnosti</w:t>
            </w:r>
          </w:p>
          <w:p w:rsidR="001110DF" w:rsidRPr="005B1B61" w:rsidRDefault="001110DF" w:rsidP="005B1B6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5B1B61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Analizirati stanje i razvojne trendove ugostiteljstva u svijetu i Hrvatskoj </w:t>
            </w:r>
          </w:p>
          <w:p w:rsidR="001110DF" w:rsidRPr="005B1B61" w:rsidRDefault="001110DF" w:rsidP="005B1B6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5B1B61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Procijeniti važnost, razvoj i obilježja hotelskog sektora  u Hrvatskoj</w:t>
            </w:r>
          </w:p>
          <w:p w:rsidR="001110DF" w:rsidRPr="005B1B61" w:rsidRDefault="001110DF" w:rsidP="005B1B6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5B1B61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Ustanoviti ključne interne i eksterne faktore uspješnog poslovanja u hotelijerstvu </w:t>
            </w:r>
          </w:p>
          <w:p w:rsidR="001110DF" w:rsidRDefault="001110DF" w:rsidP="005B1B6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5B1B61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Izračunati pokazatelje uspješnosti poslovanja ugostiteljskih poduzeća i temeljem njih procijeniti uspješnost poslovanja</w:t>
            </w:r>
          </w:p>
          <w:p w:rsidR="00B82272" w:rsidRPr="005B1B61" w:rsidRDefault="001110DF" w:rsidP="005B1B6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5B1B61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Izraditi poslovni plan za ugostiteljsko poduzeće (hotel).</w:t>
            </w:r>
          </w:p>
        </w:tc>
      </w:tr>
      <w:tr w:rsidR="00B82272" w:rsidRPr="00FB46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832"/>
              <w:gridCol w:w="391"/>
              <w:gridCol w:w="3665"/>
              <w:gridCol w:w="504"/>
            </w:tblGrid>
            <w:tr w:rsidR="00B82272" w:rsidRPr="00B73638">
              <w:trPr>
                <w:cantSplit/>
              </w:trPr>
              <w:tc>
                <w:tcPr>
                  <w:tcW w:w="2316" w:type="dxa"/>
                  <w:tcBorders>
                    <w:left w:val="single" w:sz="18" w:space="0" w:color="auto"/>
                  </w:tcBorders>
                  <w:vAlign w:val="center"/>
                </w:tcPr>
                <w:p w:rsidR="00646E7A" w:rsidRPr="00B73638" w:rsidRDefault="00110BFA" w:rsidP="00646E7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Izlaganje </w:t>
                  </w:r>
                  <w:r w:rsidR="00646E7A" w:rsidRPr="00B73638">
                    <w:rPr>
                      <w:rFonts w:ascii="Times New Roman" w:hAnsi="Times New Roman"/>
                      <w:sz w:val="18"/>
                      <w:szCs w:val="18"/>
                    </w:rPr>
                    <w:t>uvjeta rada</w:t>
                  </w:r>
                  <w:ins w:id="0" w:author="Smiljana" w:date="2018-05-24T13:14:00Z">
                    <w:r w:rsidR="00D31890">
                      <w:rPr>
                        <w:rFonts w:ascii="Times New Roman" w:hAnsi="Times New Roman"/>
                        <w:sz w:val="18"/>
                        <w:szCs w:val="18"/>
                      </w:rPr>
                      <w:t>, o</w:t>
                    </w:r>
                  </w:ins>
                  <w:del w:id="1" w:author="Smiljana" w:date="2018-05-24T13:14:00Z">
                    <w:r w:rsidR="00646E7A" w:rsidRPr="00B73638" w:rsidDel="00D31890">
                      <w:rPr>
                        <w:rFonts w:ascii="Times New Roman" w:hAnsi="Times New Roman"/>
                        <w:sz w:val="18"/>
                        <w:szCs w:val="18"/>
                      </w:rPr>
                      <w:delText xml:space="preserve"> i o</w:delText>
                    </w:r>
                  </w:del>
                  <w:r w:rsidR="00646E7A"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cjenjivanja </w:t>
                  </w:r>
                  <w:del w:id="2" w:author="Smiljana" w:date="2018-05-24T13:14:00Z">
                    <w:r w:rsidR="00646E7A" w:rsidRPr="00B73638" w:rsidDel="00D31890">
                      <w:rPr>
                        <w:rFonts w:ascii="Times New Roman" w:hAnsi="Times New Roman"/>
                        <w:sz w:val="18"/>
                        <w:szCs w:val="18"/>
                      </w:rPr>
                      <w:delText xml:space="preserve">na kolegiju </w:delText>
                    </w:r>
                  </w:del>
                  <w:r w:rsidR="00646E7A" w:rsidRPr="00B73638">
                    <w:rPr>
                      <w:rFonts w:ascii="Times New Roman" w:hAnsi="Times New Roman"/>
                      <w:sz w:val="18"/>
                      <w:szCs w:val="18"/>
                    </w:rPr>
                    <w:t>te obvezatnosti kontinuiranog rada</w:t>
                  </w:r>
                  <w:ins w:id="3" w:author="Smiljana" w:date="2018-05-24T13:14:00Z">
                    <w:r w:rsidR="00D31890">
                      <w:rPr>
                        <w:rFonts w:ascii="Times New Roman" w:hAnsi="Times New Roman"/>
                        <w:sz w:val="18"/>
                        <w:szCs w:val="18"/>
                      </w:rPr>
                      <w:t xml:space="preserve"> na kolegiju</w:t>
                    </w:r>
                  </w:ins>
                  <w:r w:rsidR="00646E7A"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</w:p>
                <w:p w:rsidR="00B82272" w:rsidRPr="00B73638" w:rsidRDefault="00646E7A" w:rsidP="0073217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Definiranje ključnih pojmova i uvod u</w:t>
                  </w:r>
                  <w:r w:rsidR="00732177"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 svrhu i ciljeve kolegija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320" w:type="dxa"/>
                  <w:tcBorders>
                    <w:right w:val="single" w:sz="18" w:space="0" w:color="auto"/>
                  </w:tcBorders>
                  <w:vAlign w:val="center"/>
                </w:tcPr>
                <w:p w:rsidR="00B82272" w:rsidRPr="00B73638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998" w:type="dxa"/>
                  <w:tcBorders>
                    <w:left w:val="single" w:sz="18" w:space="0" w:color="auto"/>
                  </w:tcBorders>
                  <w:vAlign w:val="center"/>
                </w:tcPr>
                <w:p w:rsidR="00B82272" w:rsidRPr="00B73638" w:rsidRDefault="00B82272" w:rsidP="0077454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Dogovor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o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na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č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inu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rada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i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obvezatnosti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kontinuiranog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rada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na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predmetu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412" w:type="dxa"/>
                  <w:tcBorders>
                    <w:right w:val="single" w:sz="18" w:space="0" w:color="auto"/>
                  </w:tcBorders>
                  <w:vAlign w:val="center"/>
                </w:tcPr>
                <w:p w:rsidR="00B82272" w:rsidRPr="00B73638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82272" w:rsidRPr="00B73638">
              <w:trPr>
                <w:cantSplit/>
              </w:trPr>
              <w:tc>
                <w:tcPr>
                  <w:tcW w:w="2316" w:type="dxa"/>
                  <w:tcBorders>
                    <w:left w:val="single" w:sz="18" w:space="0" w:color="auto"/>
                  </w:tcBorders>
                  <w:vAlign w:val="center"/>
                </w:tcPr>
                <w:p w:rsidR="00646E7A" w:rsidRPr="004B4D75" w:rsidRDefault="00646E7A" w:rsidP="003E7CC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Razvrstavanje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,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klasifikacija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kategorizacija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ugostiteljskih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objekata</w:t>
                  </w:r>
                </w:p>
                <w:p w:rsidR="00B82272" w:rsidRPr="004B4D75" w:rsidRDefault="00B82272" w:rsidP="003E7CC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Pregled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razvoja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trendova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ugostiteljstvu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svijetu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RH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20" w:type="dxa"/>
                  <w:tcBorders>
                    <w:right w:val="single" w:sz="18" w:space="0" w:color="auto"/>
                  </w:tcBorders>
                  <w:vAlign w:val="center"/>
                </w:tcPr>
                <w:p w:rsidR="00B82272" w:rsidRPr="00B73638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998" w:type="dxa"/>
                  <w:tcBorders>
                    <w:left w:val="single" w:sz="18" w:space="0" w:color="auto"/>
                  </w:tcBorders>
                  <w:vAlign w:val="center"/>
                </w:tcPr>
                <w:p w:rsidR="00B82272" w:rsidRPr="00B73638" w:rsidRDefault="00B82272" w:rsidP="003E7CC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Analiziranje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stanja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35494E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sektoru</w:t>
                  </w:r>
                  <w:r w:rsidR="0035494E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35494E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ugostiteljstva</w:t>
                  </w:r>
                  <w:r w:rsidR="0035494E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35494E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RH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  <w:r w:rsidR="00774547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Evidentiranje studentske aktivnosti (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</w:t>
                  </w:r>
                  <w:r w:rsidR="00774547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)</w:t>
                  </w:r>
                </w:p>
              </w:tc>
              <w:tc>
                <w:tcPr>
                  <w:tcW w:w="412" w:type="dxa"/>
                  <w:tcBorders>
                    <w:right w:val="single" w:sz="18" w:space="0" w:color="auto"/>
                  </w:tcBorders>
                  <w:vAlign w:val="center"/>
                </w:tcPr>
                <w:p w:rsidR="00B82272" w:rsidRPr="00B73638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82272" w:rsidRPr="00B73638">
              <w:trPr>
                <w:cantSplit/>
              </w:trPr>
              <w:tc>
                <w:tcPr>
                  <w:tcW w:w="2316" w:type="dxa"/>
                  <w:tcBorders>
                    <w:left w:val="single" w:sz="18" w:space="0" w:color="auto"/>
                  </w:tcBorders>
                  <w:vAlign w:val="center"/>
                </w:tcPr>
                <w:p w:rsidR="00B82272" w:rsidRPr="00B73638" w:rsidRDefault="00646E7A" w:rsidP="00646E7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Važnost </w:t>
                  </w:r>
                  <w:r w:rsidR="00A0343A">
                    <w:rPr>
                      <w:rFonts w:ascii="Times New Roman" w:hAnsi="Times New Roman"/>
                      <w:sz w:val="18"/>
                      <w:szCs w:val="18"/>
                    </w:rPr>
                    <w:t xml:space="preserve">i specifičnosti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hotelijerstva u ugostiteljstvu </w:t>
                  </w:r>
                  <w:r w:rsidR="00A0343A">
                    <w:rPr>
                      <w:rFonts w:ascii="Times New Roman" w:hAnsi="Times New Roman"/>
                      <w:sz w:val="18"/>
                      <w:szCs w:val="18"/>
                    </w:rPr>
                    <w:t xml:space="preserve">i turizmu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– stanje i trendovi u svijetu i Hrvatskoj </w:t>
                  </w:r>
                  <w:r w:rsidR="00A0343A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20" w:type="dxa"/>
                  <w:tcBorders>
                    <w:right w:val="single" w:sz="18" w:space="0" w:color="auto"/>
                  </w:tcBorders>
                  <w:vAlign w:val="center"/>
                </w:tcPr>
                <w:p w:rsidR="00B82272" w:rsidRPr="00B73638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998" w:type="dxa"/>
                  <w:tcBorders>
                    <w:left w:val="single" w:sz="18" w:space="0" w:color="auto"/>
                  </w:tcBorders>
                  <w:vAlign w:val="center"/>
                </w:tcPr>
                <w:p w:rsidR="00B82272" w:rsidRPr="00B73638" w:rsidRDefault="00B82272" w:rsidP="0069334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Osvrt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na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pravni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okvir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razvoja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turizma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Republici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Hrvatsko</w:t>
                  </w:r>
                  <w:r w:rsidR="0069334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j</w:t>
                  </w:r>
                  <w:r w:rsidR="00110BFA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110BFA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</w:t>
                  </w:r>
                  <w:r w:rsidR="00110BFA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774547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sustav</w:t>
                  </w:r>
                  <w:r w:rsidR="00774547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774547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kategorizacije</w:t>
                  </w:r>
                  <w:r w:rsidR="00774547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774547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smje</w:t>
                  </w:r>
                  <w:r w:rsidR="00693348" w:rsidRPr="004B4D75">
                    <w:rPr>
                      <w:rFonts w:ascii="Times New Roman" w:hAnsi="Times New Roman"/>
                      <w:sz w:val="18"/>
                      <w:szCs w:val="18"/>
                    </w:rPr>
                    <w:t>š</w:t>
                  </w:r>
                  <w:r w:rsidR="00774547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tajnog</w:t>
                  </w:r>
                  <w:r w:rsidR="00774547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774547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ugostiteljstva</w:t>
                  </w:r>
                  <w:r w:rsidR="00774547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– </w:t>
                  </w:r>
                  <w:r w:rsidR="00774547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komparacija</w:t>
                  </w:r>
                  <w:r w:rsidR="00774547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774547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RH</w:t>
                  </w:r>
                  <w:r w:rsidR="00774547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774547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sa</w:t>
                  </w:r>
                  <w:r w:rsidR="00774547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774547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odabranim</w:t>
                  </w:r>
                  <w:r w:rsidR="00774547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774547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konkurentskim</w:t>
                  </w:r>
                  <w:r w:rsidR="00774547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774547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destinacijama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ESA.</w:t>
                  </w:r>
                </w:p>
              </w:tc>
              <w:tc>
                <w:tcPr>
                  <w:tcW w:w="412" w:type="dxa"/>
                  <w:tcBorders>
                    <w:right w:val="single" w:sz="18" w:space="0" w:color="auto"/>
                  </w:tcBorders>
                  <w:vAlign w:val="center"/>
                </w:tcPr>
                <w:p w:rsidR="00B82272" w:rsidRPr="00B73638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82272" w:rsidRPr="00B73638">
              <w:trPr>
                <w:cantSplit/>
              </w:trPr>
              <w:tc>
                <w:tcPr>
                  <w:tcW w:w="2316" w:type="dxa"/>
                  <w:tcBorders>
                    <w:left w:val="single" w:sz="18" w:space="0" w:color="auto"/>
                  </w:tcBorders>
                  <w:vAlign w:val="center"/>
                </w:tcPr>
                <w:p w:rsidR="00B82272" w:rsidRPr="00B73638" w:rsidRDefault="00B82272" w:rsidP="00646E7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Integracijski procesi u ugostiteljstvu</w:t>
                  </w:r>
                  <w:r w:rsidR="00646E7A"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 xml:space="preserve"> i hotelijerstvu </w:t>
                  </w:r>
                </w:p>
              </w:tc>
              <w:tc>
                <w:tcPr>
                  <w:tcW w:w="320" w:type="dxa"/>
                  <w:tcBorders>
                    <w:right w:val="single" w:sz="18" w:space="0" w:color="auto"/>
                  </w:tcBorders>
                  <w:vAlign w:val="center"/>
                </w:tcPr>
                <w:p w:rsidR="00B82272" w:rsidRPr="00B73638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998" w:type="dxa"/>
                  <w:tcBorders>
                    <w:left w:val="single" w:sz="18" w:space="0" w:color="auto"/>
                  </w:tcBorders>
                  <w:vAlign w:val="center"/>
                </w:tcPr>
                <w:p w:rsidR="00B82272" w:rsidRPr="004B4D75" w:rsidRDefault="00B82272" w:rsidP="003E7CC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Ana</w:t>
                  </w:r>
                  <w:r w:rsidR="0035494E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liziranje</w:t>
                  </w:r>
                  <w:r w:rsidR="0035494E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35494E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specifi</w:t>
                  </w:r>
                  <w:r w:rsidR="0035494E" w:rsidRPr="004B4D75">
                    <w:rPr>
                      <w:rFonts w:ascii="Times New Roman" w:hAnsi="Times New Roman"/>
                      <w:sz w:val="18"/>
                      <w:szCs w:val="18"/>
                    </w:rPr>
                    <w:t>č</w:t>
                  </w:r>
                  <w:r w:rsidR="0035494E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nosti</w:t>
                  </w:r>
                  <w:r w:rsidR="0035494E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35494E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poslovanja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ugostiteljskih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objekata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RH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12" w:type="dxa"/>
                  <w:tcBorders>
                    <w:right w:val="single" w:sz="18" w:space="0" w:color="auto"/>
                  </w:tcBorders>
                  <w:vAlign w:val="center"/>
                </w:tcPr>
                <w:p w:rsidR="00B82272" w:rsidRPr="00B73638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82272" w:rsidRPr="00B73638">
              <w:trPr>
                <w:cantSplit/>
              </w:trPr>
              <w:tc>
                <w:tcPr>
                  <w:tcW w:w="2316" w:type="dxa"/>
                  <w:tcBorders>
                    <w:left w:val="single" w:sz="18" w:space="0" w:color="auto"/>
                  </w:tcBorders>
                  <w:vAlign w:val="center"/>
                </w:tcPr>
                <w:p w:rsidR="00B82272" w:rsidRPr="004B4D75" w:rsidRDefault="00646E7A" w:rsidP="00055C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it-IT"/>
                    </w:rPr>
                    <w:t>Mala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it-IT"/>
                    </w:rPr>
                    <w:t>i</w:t>
                  </w:r>
                  <w:proofErr w:type="gramEnd"/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it-IT"/>
                    </w:rPr>
                    <w:t>srednja</w:t>
                  </w:r>
                  <w:proofErr w:type="spellEnd"/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it-IT"/>
                    </w:rPr>
                    <w:t>poduze</w:t>
                  </w:r>
                  <w:proofErr w:type="spellEnd"/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>ć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it-IT"/>
                    </w:rPr>
                    <w:t>a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it-IT"/>
                    </w:rPr>
                    <w:t>u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it-IT"/>
                    </w:rPr>
                    <w:t>ugos</w:t>
                  </w:r>
                  <w:r w:rsidR="00A0343A">
                    <w:rPr>
                      <w:rFonts w:ascii="Times New Roman" w:hAnsi="Times New Roman"/>
                      <w:sz w:val="18"/>
                      <w:szCs w:val="18"/>
                      <w:lang w:val="it-IT"/>
                    </w:rPr>
                    <w:t>t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it-IT"/>
                    </w:rPr>
                    <w:t>iteljstvu</w:t>
                  </w:r>
                  <w:proofErr w:type="spellEnd"/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82272" w:rsidRPr="00B73638">
                    <w:rPr>
                      <w:rFonts w:ascii="Times New Roman" w:hAnsi="Times New Roman"/>
                      <w:sz w:val="18"/>
                      <w:szCs w:val="18"/>
                      <w:lang w:val="it-IT"/>
                    </w:rPr>
                    <w:t>Posebnosti</w:t>
                  </w:r>
                  <w:proofErr w:type="spellEnd"/>
                  <w:r w:rsidR="00B82272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B82272" w:rsidRPr="00B73638">
                    <w:rPr>
                      <w:rFonts w:ascii="Times New Roman" w:hAnsi="Times New Roman"/>
                      <w:sz w:val="18"/>
                      <w:szCs w:val="18"/>
                      <w:lang w:val="it-IT"/>
                    </w:rPr>
                    <w:t>i</w:t>
                  </w:r>
                  <w:r w:rsidR="00B82272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82272" w:rsidRPr="00B73638">
                    <w:rPr>
                      <w:rFonts w:ascii="Times New Roman" w:hAnsi="Times New Roman"/>
                      <w:sz w:val="18"/>
                      <w:szCs w:val="18"/>
                      <w:lang w:val="it-IT"/>
                    </w:rPr>
                    <w:t>razine</w:t>
                  </w:r>
                  <w:proofErr w:type="spellEnd"/>
                  <w:r w:rsidR="00B82272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B82272" w:rsidRPr="00B73638">
                    <w:rPr>
                      <w:rFonts w:ascii="Times New Roman" w:hAnsi="Times New Roman"/>
                      <w:sz w:val="18"/>
                      <w:szCs w:val="18"/>
                      <w:lang w:val="it-IT"/>
                    </w:rPr>
                    <w:t>menade</w:t>
                  </w:r>
                  <w:r w:rsidR="00B82272" w:rsidRPr="004B4D75">
                    <w:rPr>
                      <w:rFonts w:ascii="Times New Roman" w:hAnsi="Times New Roman"/>
                      <w:sz w:val="18"/>
                      <w:szCs w:val="18"/>
                    </w:rPr>
                    <w:t>ž</w:t>
                  </w:r>
                  <w:r w:rsidR="00B82272" w:rsidRPr="00B73638">
                    <w:rPr>
                      <w:rFonts w:ascii="Times New Roman" w:hAnsi="Times New Roman"/>
                      <w:sz w:val="18"/>
                      <w:szCs w:val="18"/>
                      <w:lang w:val="it-IT"/>
                    </w:rPr>
                    <w:t>menta</w:t>
                  </w:r>
                  <w:r w:rsidR="00B82272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B82272" w:rsidRPr="00B73638">
                    <w:rPr>
                      <w:rFonts w:ascii="Times New Roman" w:hAnsi="Times New Roman"/>
                      <w:sz w:val="18"/>
                      <w:szCs w:val="18"/>
                      <w:lang w:val="it-IT"/>
                    </w:rPr>
                    <w:t>u</w:t>
                  </w:r>
                  <w:r w:rsidR="00B82272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82272" w:rsidRPr="00B73638">
                    <w:rPr>
                      <w:rFonts w:ascii="Times New Roman" w:hAnsi="Times New Roman"/>
                      <w:sz w:val="18"/>
                      <w:szCs w:val="18"/>
                      <w:lang w:val="it-IT"/>
                    </w:rPr>
                    <w:t>ugostiteljstvu</w:t>
                  </w:r>
                  <w:proofErr w:type="spellEnd"/>
                  <w:r w:rsidR="00B82272" w:rsidRPr="004B4D75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20" w:type="dxa"/>
                  <w:tcBorders>
                    <w:right w:val="single" w:sz="18" w:space="0" w:color="auto"/>
                  </w:tcBorders>
                  <w:vAlign w:val="center"/>
                </w:tcPr>
                <w:p w:rsidR="00B82272" w:rsidRPr="00B73638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998" w:type="dxa"/>
                  <w:tcBorders>
                    <w:left w:val="single" w:sz="18" w:space="0" w:color="auto"/>
                  </w:tcBorders>
                  <w:vAlign w:val="center"/>
                </w:tcPr>
                <w:p w:rsidR="00B82272" w:rsidRPr="00B73638" w:rsidRDefault="00B82272" w:rsidP="00E7273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Poslovni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plan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– </w:t>
                  </w:r>
                  <w:r w:rsidR="001A37B9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zna</w:t>
                  </w:r>
                  <w:r w:rsidR="001A37B9" w:rsidRPr="004B4D75">
                    <w:rPr>
                      <w:rFonts w:ascii="Times New Roman" w:hAnsi="Times New Roman"/>
                      <w:sz w:val="18"/>
                      <w:szCs w:val="18"/>
                    </w:rPr>
                    <w:t>č</w:t>
                  </w:r>
                  <w:r w:rsidR="001A37B9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aj</w:t>
                  </w:r>
                  <w:r w:rsidR="00E72738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, </w:t>
                  </w:r>
                  <w:r w:rsidR="00E727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sadr</w:t>
                  </w:r>
                  <w:r w:rsidR="00E72738" w:rsidRPr="004B4D75">
                    <w:rPr>
                      <w:rFonts w:ascii="Times New Roman" w:hAnsi="Times New Roman"/>
                      <w:sz w:val="18"/>
                      <w:szCs w:val="18"/>
                    </w:rPr>
                    <w:t>ž</w:t>
                  </w:r>
                  <w:r w:rsidR="00E727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aj</w:t>
                  </w:r>
                  <w:r w:rsidR="00E72738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1A37B9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1A37B9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</w:t>
                  </w:r>
                  <w:r w:rsidR="001A37B9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primjena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poslovanju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ugostiteljskih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poduze</w:t>
                  </w:r>
                  <w:r w:rsidR="0035494E">
                    <w:rPr>
                      <w:rFonts w:ascii="Times New Roman" w:hAnsi="Times New Roman"/>
                      <w:sz w:val="18"/>
                      <w:szCs w:val="18"/>
                    </w:rPr>
                    <w:t>ć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a</w:t>
                  </w:r>
                  <w:r w:rsidR="001A37B9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774547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ESA.</w:t>
                  </w:r>
                </w:p>
              </w:tc>
              <w:tc>
                <w:tcPr>
                  <w:tcW w:w="412" w:type="dxa"/>
                  <w:tcBorders>
                    <w:right w:val="single" w:sz="18" w:space="0" w:color="auto"/>
                  </w:tcBorders>
                  <w:vAlign w:val="center"/>
                </w:tcPr>
                <w:p w:rsidR="00B82272" w:rsidRPr="00B73638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82272" w:rsidRPr="00B73638">
              <w:trPr>
                <w:cantSplit/>
              </w:trPr>
              <w:tc>
                <w:tcPr>
                  <w:tcW w:w="2316" w:type="dxa"/>
                  <w:tcBorders>
                    <w:left w:val="single" w:sz="18" w:space="0" w:color="auto"/>
                  </w:tcBorders>
                  <w:vAlign w:val="center"/>
                </w:tcPr>
                <w:p w:rsidR="00B82272" w:rsidRPr="00B73638" w:rsidRDefault="002810F1" w:rsidP="003E7CC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Planiranje u ugostiteljstvu -</w:t>
                  </w:r>
                  <w:r w:rsidR="00B82272"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 vizija, mi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sija, ciljevi i planovi </w:t>
                  </w:r>
                </w:p>
              </w:tc>
              <w:tc>
                <w:tcPr>
                  <w:tcW w:w="320" w:type="dxa"/>
                  <w:tcBorders>
                    <w:right w:val="single" w:sz="18" w:space="0" w:color="auto"/>
                  </w:tcBorders>
                  <w:vAlign w:val="center"/>
                </w:tcPr>
                <w:p w:rsidR="00B82272" w:rsidRPr="00B73638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998" w:type="dxa"/>
                  <w:tcBorders>
                    <w:left w:val="single" w:sz="18" w:space="0" w:color="auto"/>
                  </w:tcBorders>
                  <w:vAlign w:val="center"/>
                </w:tcPr>
                <w:p w:rsidR="00B82272" w:rsidRPr="004B4D75" w:rsidRDefault="00774547" w:rsidP="00110BF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Studentsko vrednovanje i analiza primjera poslovnih planova u odabranim ugostiteljskim poduzećima</w:t>
                  </w:r>
                  <w:r w:rsidR="008E16FD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110BFA">
                    <w:rPr>
                      <w:rFonts w:ascii="Times New Roman" w:hAnsi="Times New Roman"/>
                      <w:sz w:val="18"/>
                      <w:szCs w:val="18"/>
                    </w:rPr>
                    <w:t>uz p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rezentacija </w:t>
                  </w:r>
                  <w:r w:rsidR="00110BFA">
                    <w:rPr>
                      <w:rFonts w:ascii="Times New Roman" w:hAnsi="Times New Roman"/>
                      <w:sz w:val="18"/>
                      <w:szCs w:val="18"/>
                    </w:rPr>
                    <w:t>i raspravu.</w:t>
                  </w:r>
                  <w:r w:rsidR="00B82272"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</w:t>
                  </w:r>
                  <w:r w:rsidR="00B82272" w:rsidRPr="004B4D75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12" w:type="dxa"/>
                  <w:tcBorders>
                    <w:right w:val="single" w:sz="18" w:space="0" w:color="auto"/>
                  </w:tcBorders>
                  <w:vAlign w:val="center"/>
                </w:tcPr>
                <w:p w:rsidR="00B82272" w:rsidRPr="00B73638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82272" w:rsidRPr="00B73638">
              <w:trPr>
                <w:cantSplit/>
              </w:trPr>
              <w:tc>
                <w:tcPr>
                  <w:tcW w:w="2316" w:type="dxa"/>
                  <w:tcBorders>
                    <w:left w:val="single" w:sz="18" w:space="0" w:color="auto"/>
                  </w:tcBorders>
                  <w:vAlign w:val="center"/>
                </w:tcPr>
                <w:p w:rsidR="00646E7A" w:rsidRPr="004B4D75" w:rsidRDefault="00A0343A" w:rsidP="00646E7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Okolina ugostiteljskog poduzeća – analiza utjecaja na ugostiteljska poduzeća</w:t>
                  </w:r>
                </w:p>
              </w:tc>
              <w:tc>
                <w:tcPr>
                  <w:tcW w:w="320" w:type="dxa"/>
                  <w:tcBorders>
                    <w:right w:val="single" w:sz="18" w:space="0" w:color="auto"/>
                  </w:tcBorders>
                  <w:vAlign w:val="center"/>
                </w:tcPr>
                <w:p w:rsidR="00B82272" w:rsidRPr="00B73638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998" w:type="dxa"/>
                  <w:tcBorders>
                    <w:left w:val="single" w:sz="18" w:space="0" w:color="auto"/>
                  </w:tcBorders>
                  <w:vAlign w:val="center"/>
                </w:tcPr>
                <w:p w:rsidR="00B82272" w:rsidRPr="00B73638" w:rsidRDefault="000825F8" w:rsidP="000825F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Generiranje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727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vlastite</w:t>
                  </w:r>
                  <w:r w:rsidR="00E72738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727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poslovne</w:t>
                  </w:r>
                  <w:r w:rsidR="00E72738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727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ideje</w:t>
                  </w:r>
                  <w:r w:rsidR="00E72738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72738" w:rsidRPr="00E727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</w:t>
                  </w:r>
                  <w:r w:rsidR="00E72738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72738" w:rsidRPr="00E727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</w:t>
                  </w:r>
                  <w:r w:rsidR="00E72738" w:rsidRPr="004B4D75">
                    <w:rPr>
                      <w:rFonts w:ascii="Times New Roman" w:hAnsi="Times New Roman"/>
                      <w:sz w:val="18"/>
                      <w:szCs w:val="18"/>
                    </w:rPr>
                    <w:t>č</w:t>
                  </w:r>
                  <w:r w:rsidR="00E72738" w:rsidRPr="00E727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etak</w:t>
                  </w:r>
                  <w:r w:rsidR="00E72738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72738" w:rsidRPr="00E727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izrade</w:t>
                  </w:r>
                  <w:r w:rsidR="00E72738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72738" w:rsidRPr="00E727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poslovnog</w:t>
                  </w:r>
                  <w:r w:rsidR="00E72738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72738" w:rsidRPr="00E727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plana</w:t>
                  </w:r>
                  <w:r w:rsidR="00E60E85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1 (</w:t>
                  </w:r>
                  <w:r w:rsidR="00E60E85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PP</w:t>
                  </w:r>
                  <w:r w:rsidR="00E60E85" w:rsidRPr="004B4D75">
                    <w:rPr>
                      <w:rFonts w:ascii="Times New Roman" w:hAnsi="Times New Roman"/>
                      <w:sz w:val="18"/>
                      <w:szCs w:val="18"/>
                    </w:rPr>
                    <w:t>1)</w:t>
                  </w:r>
                  <w:r w:rsidR="00E72738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  <w:r w:rsidR="00774547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  <w:r w:rsidR="00B82272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B82272"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</w:t>
                  </w:r>
                </w:p>
              </w:tc>
              <w:tc>
                <w:tcPr>
                  <w:tcW w:w="412" w:type="dxa"/>
                  <w:tcBorders>
                    <w:right w:val="single" w:sz="18" w:space="0" w:color="auto"/>
                  </w:tcBorders>
                  <w:vAlign w:val="center"/>
                </w:tcPr>
                <w:p w:rsidR="00B82272" w:rsidRPr="00B73638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82272" w:rsidRPr="00B73638">
              <w:trPr>
                <w:cantSplit/>
              </w:trPr>
              <w:tc>
                <w:tcPr>
                  <w:tcW w:w="2316" w:type="dxa"/>
                  <w:tcBorders>
                    <w:left w:val="single" w:sz="18" w:space="0" w:color="auto"/>
                  </w:tcBorders>
                  <w:vAlign w:val="center"/>
                </w:tcPr>
                <w:p w:rsidR="00B82272" w:rsidRPr="00B73638" w:rsidRDefault="00A0343A" w:rsidP="003E7CC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Organiziranje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ugostiteljstvu - organizacijska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struktura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,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poslovne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procesne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funkcije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20" w:type="dxa"/>
                  <w:tcBorders>
                    <w:right w:val="single" w:sz="18" w:space="0" w:color="auto"/>
                  </w:tcBorders>
                  <w:vAlign w:val="center"/>
                </w:tcPr>
                <w:p w:rsidR="00B82272" w:rsidRPr="00B73638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998" w:type="dxa"/>
                  <w:tcBorders>
                    <w:left w:val="single" w:sz="18" w:space="0" w:color="auto"/>
                  </w:tcBorders>
                  <w:vAlign w:val="center"/>
                </w:tcPr>
                <w:p w:rsidR="00B82272" w:rsidRPr="00B73638" w:rsidRDefault="00055C18" w:rsidP="00541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</w:t>
                  </w:r>
                  <w:r w:rsidR="00AC2EC4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azrada</w:t>
                  </w:r>
                  <w:r w:rsidR="00AC2EC4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AC2EC4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poslovne</w:t>
                  </w:r>
                  <w:r w:rsidR="00AC2EC4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AC2EC4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ideje</w:t>
                  </w:r>
                  <w:r w:rsidR="000825F8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: </w:t>
                  </w:r>
                  <w:r w:rsidR="000825F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definiranje</w:t>
                  </w:r>
                  <w:r w:rsidR="000825F8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vizije</w:t>
                  </w:r>
                  <w:r w:rsidR="000825F8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, </w:t>
                  </w:r>
                  <w:r w:rsidR="000825F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misije</w:t>
                  </w:r>
                  <w:r w:rsidR="000825F8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</w:t>
                  </w:r>
                  <w:r w:rsidR="000825F8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ciljeva</w:t>
                  </w:r>
                  <w:r w:rsidR="000825F8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poslovanja</w:t>
                  </w:r>
                  <w:r w:rsidR="000825F8">
                    <w:t xml:space="preserve"> </w:t>
                  </w:r>
                  <w:r w:rsidR="005410EA" w:rsidRPr="00D93F33">
                    <w:rPr>
                      <w:rFonts w:ascii="Times New Roman" w:hAnsi="Times New Roman"/>
                      <w:sz w:val="18"/>
                      <w:szCs w:val="18"/>
                      <w:u w:val="single"/>
                      <w:lang w:val="pl-PL"/>
                    </w:rPr>
                    <w:t>R</w:t>
                  </w:r>
                  <w:r w:rsidR="000825F8" w:rsidRPr="000825F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azrada</w:t>
                  </w:r>
                  <w:r w:rsidR="000825F8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0825F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poslovnog</w:t>
                  </w:r>
                  <w:r w:rsidR="000825F8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0825F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plana</w:t>
                  </w:r>
                  <w:r w:rsidR="000825F8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0825F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</w:t>
                  </w:r>
                  <w:r w:rsidR="000825F8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0825F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podru</w:t>
                  </w:r>
                  <w:r w:rsidR="000825F8" w:rsidRPr="004B4D75">
                    <w:rPr>
                      <w:rFonts w:ascii="Times New Roman" w:hAnsi="Times New Roman"/>
                      <w:sz w:val="18"/>
                      <w:szCs w:val="18"/>
                    </w:rPr>
                    <w:t>č</w:t>
                  </w:r>
                  <w:r w:rsidR="000825F8" w:rsidRPr="000825F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ju</w:t>
                  </w:r>
                  <w:r w:rsidR="000825F8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0825F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imovine</w:t>
                  </w:r>
                  <w:r w:rsidR="000825F8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, </w:t>
                  </w:r>
                  <w:r w:rsidR="000825F8" w:rsidRPr="000825F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kapitala</w:t>
                  </w:r>
                  <w:r w:rsidR="000825F8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0825F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</w:t>
                  </w:r>
                  <w:r w:rsidR="000825F8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0825F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obveza</w:t>
                  </w:r>
                  <w:r w:rsidR="000825F8" w:rsidRPr="004B4D75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  <w:r w:rsidR="00B82272"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B82272"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ESA.</w:t>
                  </w:r>
                </w:p>
              </w:tc>
              <w:tc>
                <w:tcPr>
                  <w:tcW w:w="412" w:type="dxa"/>
                  <w:tcBorders>
                    <w:right w:val="single" w:sz="18" w:space="0" w:color="auto"/>
                  </w:tcBorders>
                  <w:vAlign w:val="center"/>
                </w:tcPr>
                <w:p w:rsidR="00B82272" w:rsidRPr="00B73638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82272" w:rsidRPr="00B73638">
              <w:trPr>
                <w:cantSplit/>
              </w:trPr>
              <w:tc>
                <w:tcPr>
                  <w:tcW w:w="2316" w:type="dxa"/>
                  <w:tcBorders>
                    <w:left w:val="single" w:sz="18" w:space="0" w:color="auto"/>
                  </w:tcBorders>
                  <w:vAlign w:val="center"/>
                </w:tcPr>
                <w:p w:rsidR="00B82272" w:rsidRPr="00B73638" w:rsidRDefault="00B82272" w:rsidP="002810F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 xml:space="preserve">Marketing u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ugostiteljstvu</w:t>
                  </w:r>
                  <w:r w:rsidR="00646E7A"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 (4P) </w:t>
                  </w:r>
                  <w:r w:rsidR="002810F1" w:rsidRPr="00B73638">
                    <w:rPr>
                      <w:rFonts w:ascii="Times New Roman" w:hAnsi="Times New Roman"/>
                      <w:sz w:val="18"/>
                      <w:szCs w:val="18"/>
                    </w:rPr>
                    <w:t>– cjenovna politika</w:t>
                  </w:r>
                </w:p>
              </w:tc>
              <w:tc>
                <w:tcPr>
                  <w:tcW w:w="320" w:type="dxa"/>
                  <w:tcBorders>
                    <w:right w:val="single" w:sz="18" w:space="0" w:color="auto"/>
                  </w:tcBorders>
                  <w:vAlign w:val="center"/>
                </w:tcPr>
                <w:p w:rsidR="00B82272" w:rsidRPr="00B73638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998" w:type="dxa"/>
                  <w:tcBorders>
                    <w:left w:val="single" w:sz="18" w:space="0" w:color="auto"/>
                  </w:tcBorders>
                  <w:vAlign w:val="center"/>
                </w:tcPr>
                <w:p w:rsidR="00B82272" w:rsidRPr="00B73638" w:rsidRDefault="00E72738" w:rsidP="000825F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Razrada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poslovne</w:t>
                  </w:r>
                  <w:r w:rsidR="000825F8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ideje</w:t>
                  </w:r>
                  <w:r w:rsidR="000825F8" w:rsidRPr="004B4D75">
                    <w:rPr>
                      <w:rFonts w:ascii="Times New Roman" w:hAnsi="Times New Roman"/>
                      <w:sz w:val="18"/>
                      <w:szCs w:val="18"/>
                    </w:rPr>
                    <w:t>.–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marketin</w:t>
                  </w:r>
                  <w:r w:rsidR="000825F8" w:rsidRPr="004B4D75">
                    <w:rPr>
                      <w:rFonts w:ascii="Times New Roman" w:hAnsi="Times New Roman"/>
                      <w:sz w:val="18"/>
                      <w:szCs w:val="18"/>
                    </w:rPr>
                    <w:t>š</w:t>
                  </w:r>
                  <w:r w:rsidR="000825F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ki</w:t>
                  </w:r>
                  <w:r w:rsidR="000825F8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aspekti</w:t>
                  </w:r>
                  <w:r w:rsidR="000825F8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  <w:r w:rsidR="00AC2EC4" w:rsidRPr="004B4D75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  <w:r w:rsidR="00B82272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B82272"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ESA.</w:t>
                  </w:r>
                </w:p>
              </w:tc>
              <w:tc>
                <w:tcPr>
                  <w:tcW w:w="412" w:type="dxa"/>
                  <w:tcBorders>
                    <w:right w:val="single" w:sz="18" w:space="0" w:color="auto"/>
                  </w:tcBorders>
                  <w:vAlign w:val="center"/>
                </w:tcPr>
                <w:p w:rsidR="00B82272" w:rsidRPr="00B73638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82272" w:rsidRPr="00B73638">
              <w:trPr>
                <w:cantSplit/>
              </w:trPr>
              <w:tc>
                <w:tcPr>
                  <w:tcW w:w="2316" w:type="dxa"/>
                  <w:tcBorders>
                    <w:left w:val="single" w:sz="18" w:space="0" w:color="auto"/>
                  </w:tcBorders>
                  <w:vAlign w:val="center"/>
                </w:tcPr>
                <w:p w:rsidR="00B82272" w:rsidRPr="00B73638" w:rsidRDefault="00646E7A" w:rsidP="00A0343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Analiza </w:t>
                  </w:r>
                  <w:r w:rsidR="002810F1"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zadaća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ključnih odjela u hotelskom poslovanju</w:t>
                  </w:r>
                  <w:r w:rsidR="00A0343A">
                    <w:rPr>
                      <w:rFonts w:ascii="Times New Roman" w:hAnsi="Times New Roman"/>
                      <w:sz w:val="18"/>
                      <w:szCs w:val="18"/>
                    </w:rPr>
                    <w:t xml:space="preserve"> (1)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A0343A">
                    <w:rPr>
                      <w:rFonts w:ascii="Times New Roman" w:hAnsi="Times New Roman"/>
                      <w:sz w:val="18"/>
                      <w:szCs w:val="18"/>
                    </w:rPr>
                    <w:t xml:space="preserve">– prijamni odjel i odjel domaćinstva </w:t>
                  </w:r>
                </w:p>
              </w:tc>
              <w:tc>
                <w:tcPr>
                  <w:tcW w:w="320" w:type="dxa"/>
                  <w:tcBorders>
                    <w:right w:val="single" w:sz="18" w:space="0" w:color="auto"/>
                  </w:tcBorders>
                  <w:vAlign w:val="center"/>
                </w:tcPr>
                <w:p w:rsidR="00B82272" w:rsidRPr="00B73638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998" w:type="dxa"/>
                  <w:tcBorders>
                    <w:left w:val="single" w:sz="18" w:space="0" w:color="auto"/>
                  </w:tcBorders>
                  <w:vAlign w:val="center"/>
                </w:tcPr>
                <w:p w:rsidR="00B82272" w:rsidRPr="00B73638" w:rsidRDefault="000825F8" w:rsidP="00E60E8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825F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Razrada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0825F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poslovne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0825F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ideje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– </w:t>
                  </w:r>
                  <w:r w:rsidR="00E60E85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d</w:t>
                  </w:r>
                  <w:r w:rsidR="00E60E85" w:rsidRPr="00E60E85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efiniranje</w:t>
                  </w:r>
                  <w:r w:rsidR="00E60E85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60E85" w:rsidRPr="00E60E85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vlastite</w:t>
                  </w:r>
                  <w:r w:rsidR="00E60E85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60E85" w:rsidRPr="00E60E85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cijenovne</w:t>
                  </w:r>
                  <w:r w:rsidR="00E60E85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60E85" w:rsidRPr="00E60E85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politike</w:t>
                  </w:r>
                  <w:r w:rsidR="00E60E85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60E85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te</w:t>
                  </w:r>
                  <w:r w:rsidR="00E60E85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60E85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procjena</w:t>
                  </w:r>
                  <w:r w:rsidR="00E60E85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60E85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o</w:t>
                  </w:r>
                  <w:r w:rsidR="00E60E85" w:rsidRPr="004B4D75">
                    <w:rPr>
                      <w:rFonts w:ascii="Times New Roman" w:hAnsi="Times New Roman"/>
                      <w:sz w:val="18"/>
                      <w:szCs w:val="18"/>
                    </w:rPr>
                    <w:t>č</w:t>
                  </w:r>
                  <w:r w:rsidR="00E60E85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eki</w:t>
                  </w:r>
                  <w:r w:rsidR="00E60E85" w:rsidRPr="00E60E85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vanih</w:t>
                  </w:r>
                  <w:r w:rsidR="00E60E85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60E85" w:rsidRPr="00E60E85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prihoda</w:t>
                  </w:r>
                  <w:r w:rsidR="00E60E85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60E85" w:rsidRPr="00E60E85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</w:t>
                  </w:r>
                  <w:r w:rsidR="00E60E85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60E85" w:rsidRPr="00E60E85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rashoda</w:t>
                  </w:r>
                  <w:r w:rsidR="00E60E85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  <w:r w:rsidR="00B82272"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B82272"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ESA.</w:t>
                  </w:r>
                </w:p>
              </w:tc>
              <w:tc>
                <w:tcPr>
                  <w:tcW w:w="412" w:type="dxa"/>
                  <w:tcBorders>
                    <w:right w:val="single" w:sz="18" w:space="0" w:color="auto"/>
                  </w:tcBorders>
                  <w:vAlign w:val="center"/>
                </w:tcPr>
                <w:p w:rsidR="00B82272" w:rsidRPr="00B73638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82272" w:rsidRPr="00B73638">
              <w:trPr>
                <w:cantSplit/>
              </w:trPr>
              <w:tc>
                <w:tcPr>
                  <w:tcW w:w="2316" w:type="dxa"/>
                  <w:tcBorders>
                    <w:left w:val="single" w:sz="18" w:space="0" w:color="auto"/>
                  </w:tcBorders>
                  <w:vAlign w:val="center"/>
                </w:tcPr>
                <w:p w:rsidR="00B82272" w:rsidRPr="004B4D75" w:rsidRDefault="00A0343A" w:rsidP="00A0343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Analiza zadaća ključnih odjela u hotelskom poslovanju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(2)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– odjel hrane i pića, ostali odjeli </w:t>
                  </w:r>
                </w:p>
              </w:tc>
              <w:tc>
                <w:tcPr>
                  <w:tcW w:w="320" w:type="dxa"/>
                  <w:tcBorders>
                    <w:right w:val="single" w:sz="18" w:space="0" w:color="auto"/>
                  </w:tcBorders>
                  <w:vAlign w:val="center"/>
                </w:tcPr>
                <w:p w:rsidR="00B82272" w:rsidRPr="00B73638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998" w:type="dxa"/>
                  <w:tcBorders>
                    <w:left w:val="single" w:sz="18" w:space="0" w:color="auto"/>
                  </w:tcBorders>
                  <w:vAlign w:val="center"/>
                </w:tcPr>
                <w:p w:rsidR="00B82272" w:rsidRPr="004B4D75" w:rsidRDefault="00E60E85" w:rsidP="00E60E8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60E85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Razrada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E60E85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poslovne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E60E85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ideje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- 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s</w:t>
                  </w:r>
                  <w:r w:rsidRPr="00E60E85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trate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>š</w:t>
                  </w:r>
                  <w:r w:rsidRPr="00E60E85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ko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E60E85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pozicioniranje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E60E85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poslovanja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  <w:r w:rsidR="00B82272"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  <w:r w:rsidR="00B82272"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</w:t>
                  </w:r>
                  <w:r w:rsidR="00B82272" w:rsidRPr="004B4D75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12" w:type="dxa"/>
                  <w:tcBorders>
                    <w:right w:val="single" w:sz="18" w:space="0" w:color="auto"/>
                  </w:tcBorders>
                  <w:vAlign w:val="center"/>
                </w:tcPr>
                <w:p w:rsidR="00B82272" w:rsidRPr="00B73638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82272" w:rsidRPr="00B73638">
              <w:trPr>
                <w:cantSplit/>
              </w:trPr>
              <w:tc>
                <w:tcPr>
                  <w:tcW w:w="2316" w:type="dxa"/>
                  <w:tcBorders>
                    <w:left w:val="single" w:sz="18" w:space="0" w:color="auto"/>
                  </w:tcBorders>
                  <w:vAlign w:val="center"/>
                </w:tcPr>
                <w:p w:rsidR="00B82272" w:rsidRDefault="002810F1" w:rsidP="003E7CC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del w:id="4" w:author="Smiljana" w:date="2018-05-24T13:31:00Z">
                    <w:r w:rsidRPr="00B73638" w:rsidDel="002F377C">
                      <w:rPr>
                        <w:rFonts w:ascii="Times New Roman" w:hAnsi="Times New Roman"/>
                        <w:sz w:val="18"/>
                        <w:szCs w:val="18"/>
                      </w:rPr>
                      <w:delText>Ljudski potencijali u ugostiteljstvu; sustav pribavljanja i selekcije kadrova.</w:delText>
                    </w:r>
                  </w:del>
                </w:p>
                <w:p w:rsidR="002F377C" w:rsidRPr="004B4D75" w:rsidRDefault="002F377C" w:rsidP="003E7CC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Imovina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,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kapital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obveze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ugos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>-</w:t>
                  </w:r>
                  <w:r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titeljstvu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20" w:type="dxa"/>
                  <w:tcBorders>
                    <w:right w:val="single" w:sz="18" w:space="0" w:color="auto"/>
                  </w:tcBorders>
                  <w:vAlign w:val="center"/>
                </w:tcPr>
                <w:p w:rsidR="00B82272" w:rsidRPr="00B73638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998" w:type="dxa"/>
                  <w:tcBorders>
                    <w:left w:val="single" w:sz="18" w:space="0" w:color="auto"/>
                  </w:tcBorders>
                  <w:vAlign w:val="center"/>
                </w:tcPr>
                <w:p w:rsidR="00B82272" w:rsidRPr="004B4D75" w:rsidRDefault="00E60E85" w:rsidP="00E60E8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Razrada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poslovne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ideje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- 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</w:t>
                  </w:r>
                  <w:r w:rsidRPr="00E60E85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oslovni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E60E85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rezultat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E60E85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E60E85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analiza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E60E85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klju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>č</w:t>
                  </w:r>
                  <w:r w:rsidRPr="00E60E85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nih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E60E85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indikatora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E60E85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poslovanja</w:t>
                  </w:r>
                  <w:r w:rsidRPr="004B4D75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  <w:r w:rsidR="00B82272"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B82272" w:rsidRPr="00B73638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</w:t>
                  </w:r>
                  <w:r w:rsidR="00B82272" w:rsidRPr="004B4D75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12" w:type="dxa"/>
                  <w:tcBorders>
                    <w:right w:val="single" w:sz="18" w:space="0" w:color="auto"/>
                  </w:tcBorders>
                  <w:vAlign w:val="center"/>
                </w:tcPr>
                <w:p w:rsidR="00B82272" w:rsidRPr="00B73638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82272" w:rsidRPr="00B73638">
              <w:trPr>
                <w:cantSplit/>
              </w:trPr>
              <w:tc>
                <w:tcPr>
                  <w:tcW w:w="2316" w:type="dxa"/>
                  <w:tcBorders>
                    <w:left w:val="single" w:sz="18" w:space="0" w:color="auto"/>
                  </w:tcBorders>
                  <w:vAlign w:val="center"/>
                </w:tcPr>
                <w:p w:rsidR="00A0343A" w:rsidRDefault="00A0343A" w:rsidP="003E7CC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2F377C" w:rsidRPr="004B4D75" w:rsidRDefault="002F377C" w:rsidP="003E7CC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F377C">
                    <w:rPr>
                      <w:rFonts w:ascii="Times New Roman" w:hAnsi="Times New Roman"/>
                      <w:sz w:val="18"/>
                      <w:szCs w:val="18"/>
                    </w:rPr>
                    <w:t>Prihodi, rashodi i poslovni rezultat u ugostiteljstvu.</w:t>
                  </w:r>
                </w:p>
              </w:tc>
              <w:tc>
                <w:tcPr>
                  <w:tcW w:w="320" w:type="dxa"/>
                  <w:tcBorders>
                    <w:right w:val="single" w:sz="18" w:space="0" w:color="auto"/>
                  </w:tcBorders>
                  <w:vAlign w:val="center"/>
                </w:tcPr>
                <w:p w:rsidR="00B82272" w:rsidRPr="00B73638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998" w:type="dxa"/>
                  <w:tcBorders>
                    <w:left w:val="single" w:sz="18" w:space="0" w:color="auto"/>
                  </w:tcBorders>
                  <w:vAlign w:val="center"/>
                </w:tcPr>
                <w:p w:rsidR="00B82272" w:rsidRPr="00B73638" w:rsidRDefault="00E60E85" w:rsidP="00E60E8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60E85">
                    <w:rPr>
                      <w:rFonts w:ascii="Times New Roman" w:hAnsi="Times New Roman"/>
                      <w:sz w:val="18"/>
                      <w:szCs w:val="18"/>
                    </w:rPr>
                    <w:t xml:space="preserve">Izrada kratkog poslovnog plana 2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(PP2) </w:t>
                  </w:r>
                  <w:r w:rsidRPr="00E60E85">
                    <w:rPr>
                      <w:rFonts w:ascii="Times New Roman" w:hAnsi="Times New Roman"/>
                      <w:sz w:val="18"/>
                      <w:szCs w:val="18"/>
                    </w:rPr>
                    <w:t xml:space="preserve">iz područja </w:t>
                  </w:r>
                  <w:proofErr w:type="spellStart"/>
                  <w:r w:rsidRPr="00E60E85">
                    <w:rPr>
                      <w:rFonts w:ascii="Times New Roman" w:hAnsi="Times New Roman"/>
                      <w:sz w:val="18"/>
                      <w:szCs w:val="18"/>
                    </w:rPr>
                    <w:t>restoraterstva</w:t>
                  </w:r>
                  <w:proofErr w:type="spellEnd"/>
                  <w:r w:rsidRPr="00E60E85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  <w:r w:rsidR="00B82272" w:rsidRPr="00B73638">
                    <w:rPr>
                      <w:rFonts w:ascii="Times New Roman" w:hAnsi="Times New Roman"/>
                      <w:sz w:val="18"/>
                      <w:szCs w:val="18"/>
                    </w:rPr>
                    <w:t xml:space="preserve"> ESA.</w:t>
                  </w:r>
                </w:p>
              </w:tc>
              <w:tc>
                <w:tcPr>
                  <w:tcW w:w="412" w:type="dxa"/>
                  <w:tcBorders>
                    <w:right w:val="single" w:sz="18" w:space="0" w:color="auto"/>
                  </w:tcBorders>
                  <w:vAlign w:val="center"/>
                </w:tcPr>
                <w:p w:rsidR="00B82272" w:rsidRPr="00B73638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82272" w:rsidRPr="00B73638">
              <w:trPr>
                <w:cantSplit/>
              </w:trPr>
              <w:tc>
                <w:tcPr>
                  <w:tcW w:w="2316" w:type="dxa"/>
                  <w:tcBorders>
                    <w:left w:val="single" w:sz="18" w:space="0" w:color="auto"/>
                  </w:tcBorders>
                  <w:vAlign w:val="center"/>
                </w:tcPr>
                <w:p w:rsidR="00B82272" w:rsidRDefault="00B82272" w:rsidP="003E7CC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2F377C" w:rsidRPr="00B73638" w:rsidRDefault="002F377C" w:rsidP="003E7CC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F377C">
                    <w:rPr>
                      <w:rFonts w:ascii="Times New Roman" w:hAnsi="Times New Roman"/>
                      <w:sz w:val="18"/>
                      <w:szCs w:val="18"/>
                    </w:rPr>
                    <w:t>Kontrola i instrumenti praćenja poslovnog uspjeha.</w:t>
                  </w:r>
                </w:p>
              </w:tc>
              <w:tc>
                <w:tcPr>
                  <w:tcW w:w="320" w:type="dxa"/>
                  <w:tcBorders>
                    <w:right w:val="single" w:sz="18" w:space="0" w:color="auto"/>
                  </w:tcBorders>
                  <w:vAlign w:val="center"/>
                </w:tcPr>
                <w:p w:rsidR="00B82272" w:rsidRPr="00B73638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998" w:type="dxa"/>
                  <w:tcBorders>
                    <w:left w:val="single" w:sz="18" w:space="0" w:color="auto"/>
                  </w:tcBorders>
                  <w:vAlign w:val="center"/>
                </w:tcPr>
                <w:p w:rsidR="00E60E85" w:rsidRDefault="00E60E85" w:rsidP="00A0343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E60E85">
                    <w:rPr>
                      <w:rFonts w:ascii="Times New Roman" w:hAnsi="Times New Roman"/>
                      <w:sz w:val="18"/>
                      <w:szCs w:val="18"/>
                    </w:rPr>
                    <w:t>Finaliziranje izrade PP2.</w:t>
                  </w:r>
                </w:p>
                <w:p w:rsidR="00B82272" w:rsidRPr="00B73638" w:rsidRDefault="00B82272" w:rsidP="00A0343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ESA.</w:t>
                  </w:r>
                </w:p>
              </w:tc>
              <w:tc>
                <w:tcPr>
                  <w:tcW w:w="412" w:type="dxa"/>
                  <w:tcBorders>
                    <w:right w:val="single" w:sz="18" w:space="0" w:color="auto"/>
                  </w:tcBorders>
                  <w:vAlign w:val="center"/>
                </w:tcPr>
                <w:p w:rsidR="00B82272" w:rsidRPr="00B73638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82272" w:rsidRPr="00B73638">
              <w:trPr>
                <w:cantSplit/>
              </w:trPr>
              <w:tc>
                <w:tcPr>
                  <w:tcW w:w="2316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B82272" w:rsidRDefault="00B82272" w:rsidP="003E7CC5">
                  <w:pPr>
                    <w:spacing w:after="0" w:line="240" w:lineRule="auto"/>
                    <w:jc w:val="both"/>
                    <w:rPr>
                      <w:ins w:id="5" w:author="Smiljana" w:date="2018-05-24T13:32:00Z"/>
                      <w:rFonts w:ascii="Times New Roman" w:hAnsi="Times New Roman"/>
                      <w:sz w:val="18"/>
                      <w:szCs w:val="18"/>
                      <w:lang w:val="de-DE"/>
                    </w:rPr>
                  </w:pPr>
                </w:p>
                <w:p w:rsidR="002F377C" w:rsidRPr="00B73638" w:rsidRDefault="002F377C" w:rsidP="003E7CC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</w:pPr>
                  <w:proofErr w:type="spellStart"/>
                  <w:ins w:id="6" w:author="Smiljana" w:date="2018-05-24T13:32:00Z">
                    <w:r>
                      <w:rPr>
                        <w:rFonts w:ascii="Times New Roman" w:hAnsi="Times New Roman"/>
                        <w:sz w:val="18"/>
                        <w:szCs w:val="18"/>
                        <w:lang w:val="de-DE"/>
                      </w:rPr>
                      <w:t>Zaključno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  <w:szCs w:val="18"/>
                        <w:lang w:val="de-DE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  <w:szCs w:val="18"/>
                        <w:lang w:val="de-DE"/>
                      </w:rPr>
                      <w:t>predavanje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  <w:szCs w:val="18"/>
                        <w:lang w:val="de-DE"/>
                      </w:rPr>
                      <w:t xml:space="preserve"> –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  <w:szCs w:val="18"/>
                        <w:lang w:val="de-DE"/>
                      </w:rPr>
                      <w:t>sistematizacija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  <w:szCs w:val="18"/>
                        <w:lang w:val="de-DE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  <w:szCs w:val="18"/>
                        <w:lang w:val="de-DE"/>
                      </w:rPr>
                      <w:t>nastavne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  <w:szCs w:val="18"/>
                        <w:lang w:val="de-DE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  <w:szCs w:val="18"/>
                        <w:lang w:val="de-DE"/>
                      </w:rPr>
                      <w:t>građe</w:t>
                    </w:r>
                  </w:ins>
                  <w:proofErr w:type="spellEnd"/>
                  <w:r w:rsidR="00E96DA0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ins w:id="7" w:author="Smiljana" w:date="2018-05-25T20:12:00Z">
                    <w:r w:rsidR="00E96DA0">
                      <w:rPr>
                        <w:rFonts w:ascii="Times New Roman" w:hAnsi="Times New Roman"/>
                        <w:sz w:val="18"/>
                        <w:szCs w:val="18"/>
                        <w:lang w:val="de-DE"/>
                      </w:rPr>
                      <w:t xml:space="preserve">i </w:t>
                    </w:r>
                    <w:proofErr w:type="spellStart"/>
                    <w:r w:rsidR="00E96DA0">
                      <w:rPr>
                        <w:rFonts w:ascii="Times New Roman" w:hAnsi="Times New Roman"/>
                        <w:sz w:val="18"/>
                        <w:szCs w:val="18"/>
                        <w:lang w:val="de-DE"/>
                      </w:rPr>
                      <w:t>rezultata</w:t>
                    </w:r>
                    <w:proofErr w:type="spellEnd"/>
                    <w:r w:rsidR="00E96DA0">
                      <w:rPr>
                        <w:rFonts w:ascii="Times New Roman" w:hAnsi="Times New Roman"/>
                        <w:sz w:val="18"/>
                        <w:szCs w:val="18"/>
                        <w:lang w:val="de-DE"/>
                      </w:rPr>
                      <w:t xml:space="preserve"> </w:t>
                    </w:r>
                    <w:proofErr w:type="spellStart"/>
                    <w:r w:rsidR="00E96DA0">
                      <w:rPr>
                        <w:rFonts w:ascii="Times New Roman" w:hAnsi="Times New Roman"/>
                        <w:sz w:val="18"/>
                        <w:szCs w:val="18"/>
                        <w:lang w:val="de-DE"/>
                      </w:rPr>
                      <w:t>rada</w:t>
                    </w:r>
                  </w:ins>
                  <w:proofErr w:type="spellEnd"/>
                </w:p>
              </w:tc>
              <w:tc>
                <w:tcPr>
                  <w:tcW w:w="32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B82272" w:rsidRPr="00B73638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99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B82272" w:rsidRPr="00B73638" w:rsidRDefault="00A0343A" w:rsidP="00A0343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</w:pPr>
                  <w:r w:rsidRPr="004C3742">
                    <w:rPr>
                      <w:rFonts w:ascii="Times New Roman" w:hAnsi="Times New Roman"/>
                      <w:sz w:val="18"/>
                      <w:szCs w:val="18"/>
                      <w:lang w:val="sv-SE"/>
                    </w:rPr>
                    <w:t>Zaključna razmatranja</w:t>
                  </w:r>
                  <w:r w:rsidRPr="004C3742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i </w:t>
                  </w:r>
                  <w:proofErr w:type="spellStart"/>
                  <w:r w:rsidRPr="004C3742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analiza</w:t>
                  </w:r>
                  <w:proofErr w:type="spellEnd"/>
                  <w:r w:rsidRPr="004C3742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Pr="004C3742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rezultata</w:t>
                  </w:r>
                  <w:proofErr w:type="spellEnd"/>
                  <w:r w:rsidRPr="004C3742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Pr="004C3742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rada</w:t>
                  </w:r>
                  <w:proofErr w:type="spellEnd"/>
                  <w:r w:rsidRPr="004C3742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na </w:t>
                  </w:r>
                  <w:proofErr w:type="spellStart"/>
                  <w:r w:rsidRPr="004C3742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vježbama</w:t>
                  </w:r>
                  <w:proofErr w:type="spellEnd"/>
                  <w:r w:rsidRPr="004C3742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</w:t>
                  </w:r>
                </w:p>
              </w:tc>
              <w:tc>
                <w:tcPr>
                  <w:tcW w:w="412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B82272" w:rsidRPr="00B73638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73638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</w:tbl>
          <w:p w:rsidR="00B82272" w:rsidRPr="00FB46BC" w:rsidRDefault="00B82272" w:rsidP="003E7C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272" w:rsidRPr="00FB46B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BA6B39">
              <w:rPr>
                <w:sz w:val="20"/>
                <w:szCs w:val="20"/>
                <w:u w:val="single"/>
                <w:lang w:val="hr-HR"/>
              </w:rPr>
              <w:t>predavanja</w:t>
            </w:r>
          </w:p>
          <w:p w:rsidR="00B82272" w:rsidRPr="00FB46B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B82272" w:rsidRPr="00FB46B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BA6B39">
              <w:rPr>
                <w:sz w:val="20"/>
                <w:szCs w:val="20"/>
                <w:u w:val="single"/>
                <w:lang w:val="hr-HR"/>
              </w:rPr>
              <w:t xml:space="preserve"> vježbe  </w:t>
            </w:r>
          </w:p>
          <w:p w:rsidR="00B82272" w:rsidRPr="00FB46B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FB46BC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B82272" w:rsidRPr="00FB46B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B82272" w:rsidRPr="00BA6B39" w:rsidRDefault="00B82272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A6B39">
              <w:rPr>
                <w:rFonts w:ascii="Times New Roman" w:eastAsia="MS Gothic" w:hAnsi="MS Gothic"/>
                <w:b/>
                <w:sz w:val="20"/>
                <w:szCs w:val="20"/>
                <w:u w:val="single"/>
              </w:rPr>
              <w:t>☐</w:t>
            </w:r>
            <w:r w:rsidRPr="00BA6B39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E50B99">
              <w:rPr>
                <w:sz w:val="20"/>
                <w:szCs w:val="20"/>
                <w:u w:val="single"/>
                <w:lang w:val="hr-HR"/>
              </w:rPr>
              <w:t xml:space="preserve"> samostalni  zadaci  </w:t>
            </w:r>
          </w:p>
          <w:p w:rsidR="00B82272" w:rsidRPr="00FB46B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F40C97">
              <w:rPr>
                <w:sz w:val="20"/>
                <w:szCs w:val="20"/>
                <w:u w:val="single"/>
                <w:lang w:val="hr-HR"/>
              </w:rPr>
              <w:t>multimedija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B82272" w:rsidRPr="00FB46B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BA6B39">
              <w:rPr>
                <w:sz w:val="20"/>
                <w:szCs w:val="20"/>
                <w:u w:val="single"/>
                <w:lang w:val="hr-HR"/>
              </w:rPr>
              <w:t xml:space="preserve"> laboratorij</w:t>
            </w:r>
          </w:p>
          <w:p w:rsidR="00B82272" w:rsidRPr="00FB46B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585D44">
              <w:rPr>
                <w:color w:val="FF0000"/>
                <w:sz w:val="20"/>
                <w:szCs w:val="20"/>
                <w:u w:val="single"/>
                <w:lang w:val="hr-HR"/>
              </w:rPr>
              <w:t>mentorski rad</w:t>
            </w:r>
          </w:p>
          <w:p w:rsidR="00B82272" w:rsidRPr="00FB46BC" w:rsidRDefault="00B82272" w:rsidP="00585D4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272" w:rsidRPr="00FB46B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B82272" w:rsidRPr="00FB46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1D60" w:rsidRDefault="00B82272" w:rsidP="00646E7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23A5">
              <w:rPr>
                <w:rFonts w:ascii="Times New Roman" w:hAnsi="Times New Roman"/>
                <w:sz w:val="20"/>
                <w:szCs w:val="20"/>
              </w:rPr>
              <w:t>Uvjet za p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otpis </w:t>
            </w:r>
            <w:r w:rsidR="00A61D60" w:rsidRPr="00A61D60">
              <w:rPr>
                <w:rFonts w:ascii="Times New Roman" w:hAnsi="Times New Roman"/>
                <w:color w:val="FF0000"/>
                <w:sz w:val="20"/>
                <w:szCs w:val="20"/>
              </w:rPr>
              <w:t>za redovnog studenta</w:t>
            </w:r>
            <w:r w:rsidR="00D657B1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A61D60" w:rsidRDefault="00A61D60" w:rsidP="00646E7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1) </w:t>
            </w:r>
            <w:r w:rsidRPr="00A61D60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izrađena i </w:t>
            </w:r>
            <w:r w:rsidR="00B82272">
              <w:rPr>
                <w:rFonts w:ascii="Times New Roman" w:hAnsi="Times New Roman"/>
                <w:sz w:val="20"/>
                <w:szCs w:val="20"/>
              </w:rPr>
              <w:t>pozitivno ocijenjen</w:t>
            </w:r>
            <w:r w:rsidR="00646E7A">
              <w:rPr>
                <w:rFonts w:ascii="Times New Roman" w:hAnsi="Times New Roman"/>
                <w:sz w:val="20"/>
                <w:szCs w:val="20"/>
              </w:rPr>
              <w:t xml:space="preserve">a 2 poslovna plana </w:t>
            </w:r>
            <w:r w:rsidR="00B82272">
              <w:rPr>
                <w:rFonts w:ascii="Times New Roman" w:hAnsi="Times New Roman"/>
                <w:sz w:val="20"/>
                <w:szCs w:val="20"/>
              </w:rPr>
              <w:t xml:space="preserve">(odrađena kroz vježbe) </w:t>
            </w:r>
            <w:r w:rsidR="00B82272" w:rsidRPr="00A523A5">
              <w:rPr>
                <w:rFonts w:ascii="Times New Roman" w:hAnsi="Times New Roman"/>
                <w:sz w:val="20"/>
                <w:szCs w:val="20"/>
              </w:rPr>
              <w:t xml:space="preserve">i </w:t>
            </w:r>
          </w:p>
          <w:p w:rsidR="00B82272" w:rsidRPr="00FB46BC" w:rsidRDefault="00A61D60" w:rsidP="00646E7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 70 % prisutnosti na</w:t>
            </w:r>
            <w:r w:rsidR="00EE34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E346F" w:rsidRPr="00EE346F">
              <w:rPr>
                <w:rFonts w:ascii="Times New Roman" w:hAnsi="Times New Roman"/>
                <w:color w:val="FF0000"/>
                <w:sz w:val="20"/>
                <w:szCs w:val="20"/>
              </w:rPr>
              <w:t>ukupnoj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nastavi.</w:t>
            </w:r>
          </w:p>
        </w:tc>
      </w:tr>
      <w:tr w:rsidR="00B82272" w:rsidRPr="00FB46B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FB46BC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272" w:rsidRPr="00FB46BC" w:rsidRDefault="00F308E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272" w:rsidRPr="00FB46BC" w:rsidRDefault="00F308E0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82272" w:rsidRPr="00FB46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82272" w:rsidRPr="00FB46BC" w:rsidRDefault="00F308E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B82272" w:rsidRPr="00FB46BC" w:rsidRDefault="00F308E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82272" w:rsidRPr="00FB46BC" w:rsidRDefault="00F308E0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B82272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B82272" w:rsidRPr="00FB46BC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272" w:rsidRPr="00FB46BC" w:rsidRDefault="00F308E0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82272" w:rsidRPr="00FB46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82272" w:rsidRPr="00FB46BC" w:rsidRDefault="00F308E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B82272" w:rsidRPr="00FB46BC" w:rsidRDefault="00F308E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82272" w:rsidRPr="00FB46BC" w:rsidRDefault="00F308E0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B82272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B82272" w:rsidRPr="00FB46BC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272" w:rsidRPr="00FB46BC" w:rsidRDefault="00F308E0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82272" w:rsidRPr="00FB46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2*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82272" w:rsidRPr="00FB46BC" w:rsidRDefault="00F308E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82272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B82272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272" w:rsidRPr="00FB46BC" w:rsidRDefault="00F308E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82272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82272" w:rsidRPr="00FB46B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272" w:rsidRPr="00FB46BC" w:rsidRDefault="00F308E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82272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B82272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272" w:rsidRPr="00FB46BC" w:rsidRDefault="00F308E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82272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82272" w:rsidRPr="00FB46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17813" w:rsidRDefault="00117813" w:rsidP="00117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CAD">
              <w:rPr>
                <w:rFonts w:ascii="Times New Roman" w:hAnsi="Times New Roman"/>
                <w:sz w:val="20"/>
                <w:szCs w:val="20"/>
              </w:rPr>
              <w:t>Ukupna ocjena na kolegiju određuje se zbrojem tri komponente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117813" w:rsidRPr="00381E14" w:rsidRDefault="00117813" w:rsidP="0011781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E14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pismena provjera znanja putem </w:t>
            </w:r>
            <w:r w:rsidR="00BC4039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Pr="00381E14">
              <w:rPr>
                <w:rFonts w:ascii="Times New Roman" w:hAnsi="Times New Roman"/>
                <w:sz w:val="20"/>
                <w:szCs w:val="20"/>
              </w:rPr>
              <w:t xml:space="preserve">kolokvija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ili ispita </w:t>
            </w:r>
            <w:r w:rsidRPr="00381E14">
              <w:rPr>
                <w:rFonts w:ascii="Times New Roman" w:hAnsi="Times New Roman"/>
                <w:sz w:val="20"/>
                <w:szCs w:val="20"/>
              </w:rPr>
              <w:t xml:space="preserve">(70 bodova), </w:t>
            </w:r>
          </w:p>
          <w:p w:rsidR="00117813" w:rsidRPr="00381E14" w:rsidRDefault="00117813" w:rsidP="0011781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E14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117813">
              <w:rPr>
                <w:rFonts w:ascii="Times New Roman" w:hAnsi="Times New Roman"/>
                <w:sz w:val="20"/>
                <w:szCs w:val="20"/>
              </w:rPr>
              <w:t>izrada poslovno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g plana na vježbama (20 bodova) </w:t>
            </w:r>
            <w:r w:rsidRPr="00381E14">
              <w:rPr>
                <w:rFonts w:ascii="Times New Roman" w:hAnsi="Times New Roman"/>
                <w:sz w:val="20"/>
                <w:szCs w:val="20"/>
              </w:rPr>
              <w:t xml:space="preserve">i </w:t>
            </w:r>
          </w:p>
          <w:p w:rsidR="00117813" w:rsidRPr="00381E14" w:rsidRDefault="00117813" w:rsidP="0011781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E14">
              <w:rPr>
                <w:rFonts w:ascii="Times New Roman" w:hAnsi="Times New Roman"/>
                <w:sz w:val="20"/>
                <w:szCs w:val="20"/>
              </w:rPr>
              <w:t xml:space="preserve">3. aktivno sudjelovanje u nastavi (10 bodova) </w:t>
            </w:r>
          </w:p>
          <w:p w:rsidR="00117813" w:rsidRDefault="00117813" w:rsidP="0011781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E14">
              <w:rPr>
                <w:rFonts w:ascii="Times New Roman" w:hAnsi="Times New Roman"/>
                <w:sz w:val="20"/>
                <w:szCs w:val="20"/>
              </w:rPr>
              <w:t xml:space="preserve">= ukupno 100 bodova. </w:t>
            </w:r>
          </w:p>
          <w:p w:rsidR="00117813" w:rsidRPr="00381E14" w:rsidRDefault="00117813" w:rsidP="0011781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17813" w:rsidRDefault="00117813" w:rsidP="00117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Ljestvica ocjenjivanja:</w:t>
            </w:r>
          </w:p>
          <w:p w:rsidR="00117813" w:rsidRPr="00541CAD" w:rsidRDefault="00117813" w:rsidP="00117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&lt; 60</w:t>
            </w:r>
            <w:r w:rsidRPr="00541CAD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/>
                <w:sz w:val="20"/>
                <w:szCs w:val="20"/>
              </w:rPr>
              <w:t>nedovoljan,</w:t>
            </w:r>
          </w:p>
          <w:p w:rsidR="00117813" w:rsidRPr="00541CAD" w:rsidRDefault="00117813" w:rsidP="00117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CAD">
              <w:rPr>
                <w:rFonts w:ascii="Times New Roman" w:hAnsi="Times New Roman"/>
                <w:sz w:val="20"/>
                <w:szCs w:val="20"/>
              </w:rPr>
              <w:t xml:space="preserve">60-69 = dovoljan, </w:t>
            </w:r>
          </w:p>
          <w:p w:rsidR="00117813" w:rsidRPr="00541CAD" w:rsidRDefault="00117813" w:rsidP="00117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CAD">
              <w:rPr>
                <w:rFonts w:ascii="Times New Roman" w:hAnsi="Times New Roman"/>
                <w:sz w:val="20"/>
                <w:szCs w:val="20"/>
              </w:rPr>
              <w:t xml:space="preserve">70-79 = dobar, </w:t>
            </w:r>
          </w:p>
          <w:p w:rsidR="00117813" w:rsidRPr="00541CAD" w:rsidRDefault="00117813" w:rsidP="00117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CAD">
              <w:rPr>
                <w:rFonts w:ascii="Times New Roman" w:hAnsi="Times New Roman"/>
                <w:sz w:val="20"/>
                <w:szCs w:val="20"/>
              </w:rPr>
              <w:t xml:space="preserve">80-89 = vrlo dobar te </w:t>
            </w:r>
          </w:p>
          <w:p w:rsidR="00117813" w:rsidRPr="00541CAD" w:rsidRDefault="00117813" w:rsidP="00117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CAD">
              <w:rPr>
                <w:rFonts w:ascii="Times New Roman" w:hAnsi="Times New Roman"/>
                <w:sz w:val="20"/>
                <w:szCs w:val="20"/>
              </w:rPr>
              <w:t>90-100 = izvrstan.</w:t>
            </w:r>
          </w:p>
          <w:p w:rsidR="00117813" w:rsidRDefault="00117813" w:rsidP="00117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17813" w:rsidRDefault="00117813" w:rsidP="00117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CAD">
              <w:rPr>
                <w:rFonts w:ascii="Times New Roman" w:hAnsi="Times New Roman"/>
                <w:sz w:val="20"/>
                <w:szCs w:val="20"/>
              </w:rPr>
              <w:t xml:space="preserve">Tijekom semestra organiziraju se 2 </w:t>
            </w:r>
            <w:r w:rsidRPr="00541CAD">
              <w:rPr>
                <w:rFonts w:ascii="Times New Roman" w:hAnsi="Times New Roman"/>
                <w:color w:val="FF0000"/>
                <w:sz w:val="20"/>
                <w:szCs w:val="20"/>
              </w:rPr>
              <w:t>pisane provjere znanja</w:t>
            </w:r>
            <w:r w:rsidRPr="00541CAD">
              <w:rPr>
                <w:rFonts w:ascii="Times New Roman" w:hAnsi="Times New Roman"/>
                <w:sz w:val="20"/>
                <w:szCs w:val="20"/>
              </w:rPr>
              <w:t xml:space="preserve"> putem kolokvija. Prag za prolaz je 60% ostvarenih bodova, a uvjet za izlazak na drugi kolokvij je položen prvi kolokvij. </w:t>
            </w:r>
            <w:r w:rsidRPr="006D44E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Tijekom semestra studenti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na vježbama </w:t>
            </w:r>
            <w:r w:rsidRPr="006D44E7">
              <w:rPr>
                <w:rFonts w:ascii="Times New Roman" w:hAnsi="Times New Roman"/>
                <w:color w:val="FF0000"/>
                <w:sz w:val="20"/>
                <w:szCs w:val="20"/>
              </w:rPr>
              <w:t>pripremaju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i predaju 2 poslovna plana</w:t>
            </w:r>
            <w:bookmarkStart w:id="8" w:name="_GoBack"/>
            <w:bookmarkEnd w:id="8"/>
            <w:r w:rsidRPr="006D44E7">
              <w:rPr>
                <w:rFonts w:ascii="Times New Roman" w:hAnsi="Times New Roman"/>
                <w:color w:val="FF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41CAD">
              <w:rPr>
                <w:rFonts w:ascii="Times New Roman" w:hAnsi="Times New Roman"/>
                <w:sz w:val="20"/>
                <w:szCs w:val="20"/>
              </w:rPr>
              <w:t xml:space="preserve">Tijekom </w:t>
            </w:r>
            <w:r w:rsidRPr="00541CA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semestra se vodi evidencija o prisustvovanju nastavi i o aktivnom sudjelovanju u nastavi kroz diskusije i pitanja.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Kolegij se </w:t>
            </w:r>
            <w:r w:rsidRPr="00541CAD">
              <w:rPr>
                <w:rFonts w:ascii="Times New Roman" w:hAnsi="Times New Roman"/>
                <w:sz w:val="20"/>
                <w:szCs w:val="20"/>
              </w:rPr>
              <w:t xml:space="preserve">smatra položenim ukoliko je student položio oba kolokvija i ostvario ukupan zbroj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tri komponente ocjene od minimalno 60 bodova. </w:t>
            </w:r>
          </w:p>
          <w:p w:rsidR="0009479E" w:rsidRPr="00117813" w:rsidRDefault="00117813" w:rsidP="00117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CAD">
              <w:rPr>
                <w:rFonts w:ascii="Times New Roman" w:hAnsi="Times New Roman"/>
                <w:sz w:val="20"/>
                <w:szCs w:val="20"/>
              </w:rPr>
              <w:t>Studenti koji ne polože preko kolokvija, izlaze na pismeni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ispit. Ispit nosi 70</w:t>
            </w:r>
            <w:r w:rsidRPr="00541CAD">
              <w:rPr>
                <w:rFonts w:ascii="Times New Roman" w:hAnsi="Times New Roman"/>
                <w:sz w:val="20"/>
                <w:szCs w:val="20"/>
              </w:rPr>
              <w:t xml:space="preserve"> bod</w:t>
            </w:r>
            <w:r>
              <w:rPr>
                <w:rFonts w:ascii="Times New Roman" w:hAnsi="Times New Roman"/>
                <w:sz w:val="20"/>
                <w:szCs w:val="20"/>
              </w:rPr>
              <w:t>ova, ima prag prolaznosti od 60% (42</w:t>
            </w:r>
            <w:r w:rsidRPr="00541C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b</w:t>
            </w:r>
            <w:r w:rsidRPr="00541CAD">
              <w:rPr>
                <w:rFonts w:ascii="Times New Roman" w:hAnsi="Times New Roman"/>
                <w:sz w:val="20"/>
                <w:szCs w:val="20"/>
              </w:rPr>
              <w:t>od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ova). </w:t>
            </w:r>
            <w:r w:rsidRPr="0034054F">
              <w:rPr>
                <w:rFonts w:ascii="Times New Roman" w:hAnsi="Times New Roman"/>
                <w:sz w:val="20"/>
                <w:szCs w:val="20"/>
              </w:rPr>
              <w:t>Kolegij se smatra polože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nim ukoliko je student položio pismeni ispit </w:t>
            </w:r>
            <w:r w:rsidRPr="0034054F">
              <w:rPr>
                <w:rFonts w:ascii="Times New Roman" w:hAnsi="Times New Roman"/>
                <w:sz w:val="20"/>
                <w:szCs w:val="20"/>
              </w:rPr>
              <w:t xml:space="preserve">i ostvario ukupan zbroj tri komponente ocjene od minimalno 60 bodova. </w:t>
            </w:r>
            <w:r w:rsidRPr="00541CAD">
              <w:rPr>
                <w:rFonts w:ascii="Times New Roman" w:hAnsi="Times New Roman"/>
                <w:sz w:val="20"/>
                <w:szCs w:val="20"/>
              </w:rPr>
              <w:t>Studenti koji nisu zadovoljni ostvarenom ocjenom (preko kolokvija ili ispita), mogu izići na usmeni ispit.</w:t>
            </w:r>
          </w:p>
        </w:tc>
      </w:tr>
      <w:tr w:rsidR="00B82272" w:rsidRPr="00FB46B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B82272" w:rsidRPr="00FB46B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82272" w:rsidRPr="00FB46BC" w:rsidRDefault="00B82272" w:rsidP="002F37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ins w:id="9" w:author="Smiljana" w:date="2018-05-24T11:46:00Z">
              <w:r w:rsidR="00A82BBA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</w:ins>
            <w:r w:rsidR="00A82BBA" w:rsidRPr="00A82BBA">
              <w:rPr>
                <w:rFonts w:ascii="Times New Roman" w:hAnsi="Times New Roman"/>
                <w:color w:val="FF0000"/>
                <w:sz w:val="20"/>
                <w:szCs w:val="20"/>
              </w:rPr>
              <w:t>Autorizirana predavanja</w:t>
            </w:r>
            <w:r w:rsidR="00A82BBA">
              <w:rPr>
                <w:rFonts w:ascii="Times New Roman" w:hAnsi="Times New Roman"/>
                <w:sz w:val="20"/>
                <w:szCs w:val="20"/>
              </w:rPr>
              <w:t xml:space="preserve"> i</w:t>
            </w:r>
            <w:r w:rsidRPr="004232F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82BBA">
              <w:rPr>
                <w:rFonts w:ascii="Times New Roman" w:hAnsi="Times New Roman"/>
                <w:sz w:val="20"/>
                <w:szCs w:val="20"/>
              </w:rPr>
              <w:t xml:space="preserve">nastavni </w:t>
            </w:r>
            <w:r w:rsidRPr="004232F7">
              <w:rPr>
                <w:rFonts w:ascii="Times New Roman" w:hAnsi="Times New Roman"/>
                <w:sz w:val="20"/>
                <w:szCs w:val="20"/>
              </w:rPr>
              <w:t xml:space="preserve">materijali </w:t>
            </w:r>
            <w:r w:rsidR="00A82BBA">
              <w:rPr>
                <w:rFonts w:ascii="Times New Roman" w:hAnsi="Times New Roman"/>
                <w:sz w:val="20"/>
                <w:szCs w:val="20"/>
              </w:rPr>
              <w:t xml:space="preserve">na </w:t>
            </w:r>
            <w:proofErr w:type="spellStart"/>
            <w:r w:rsidR="00A82BBA" w:rsidRPr="002F377C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  <w:r w:rsidR="00A82B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232F7">
              <w:rPr>
                <w:rFonts w:ascii="Times New Roman" w:hAnsi="Times New Roman"/>
                <w:sz w:val="20"/>
                <w:szCs w:val="20"/>
              </w:rPr>
              <w:t>na stranici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82272" w:rsidRPr="00FB46BC" w:rsidRDefault="00F308E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82272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82272" w:rsidRPr="00FB46BC" w:rsidRDefault="00B82272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kolegija</w:t>
            </w:r>
          </w:p>
        </w:tc>
      </w:tr>
      <w:tr w:rsidR="00B82272" w:rsidRPr="00FB46B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82272" w:rsidRPr="00FB46BC" w:rsidRDefault="00B82272" w:rsidP="002810F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</w:t>
            </w:r>
            <w:r w:rsidR="002810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232F7">
              <w:rPr>
                <w:rFonts w:ascii="Times New Roman" w:hAnsi="Times New Roman"/>
                <w:sz w:val="20"/>
                <w:szCs w:val="20"/>
              </w:rPr>
              <w:t>Hayes</w:t>
            </w:r>
            <w:proofErr w:type="spellEnd"/>
            <w:r w:rsidRPr="004232F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2810F1">
              <w:rPr>
                <w:rFonts w:ascii="Times New Roman" w:hAnsi="Times New Roman"/>
                <w:sz w:val="20"/>
                <w:szCs w:val="20"/>
              </w:rPr>
              <w:t xml:space="preserve">D. K., </w:t>
            </w:r>
            <w:proofErr w:type="spellStart"/>
            <w:r w:rsidRPr="004232F7">
              <w:rPr>
                <w:rFonts w:ascii="Times New Roman" w:hAnsi="Times New Roman"/>
                <w:sz w:val="20"/>
                <w:szCs w:val="20"/>
              </w:rPr>
              <w:t>Ninemeier</w:t>
            </w:r>
            <w:proofErr w:type="spellEnd"/>
            <w:r w:rsidR="002810F1">
              <w:rPr>
                <w:rFonts w:ascii="Times New Roman" w:hAnsi="Times New Roman"/>
                <w:sz w:val="20"/>
                <w:szCs w:val="20"/>
              </w:rPr>
              <w:t xml:space="preserve">, J. D. </w:t>
            </w:r>
            <w:r w:rsidR="00E722C6">
              <w:rPr>
                <w:rFonts w:ascii="Times New Roman" w:hAnsi="Times New Roman"/>
                <w:sz w:val="20"/>
                <w:szCs w:val="20"/>
              </w:rPr>
              <w:t>(2005)</w:t>
            </w:r>
            <w:r w:rsidR="002810F1">
              <w:rPr>
                <w:rFonts w:ascii="Times New Roman" w:hAnsi="Times New Roman"/>
                <w:sz w:val="20"/>
                <w:szCs w:val="20"/>
              </w:rPr>
              <w:t>,</w:t>
            </w:r>
            <w:r w:rsidRPr="004232F7">
              <w:rPr>
                <w:rFonts w:ascii="Times New Roman" w:hAnsi="Times New Roman"/>
                <w:sz w:val="20"/>
                <w:szCs w:val="20"/>
              </w:rPr>
              <w:t xml:space="preserve"> Upravljanje hotelskim poslovanjem,  Zagreb, M plus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82272" w:rsidRPr="00FB46BC" w:rsidRDefault="00B82272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82272" w:rsidRPr="00FB46BC" w:rsidRDefault="00F308E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82272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82272" w:rsidRPr="00FB46B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82272" w:rsidRPr="002F377C" w:rsidRDefault="00B82272" w:rsidP="00C37A4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del w:id="10" w:author="Smiljana" w:date="2018-05-24T13:37:00Z">
              <w:r w:rsidRPr="002F377C" w:rsidDel="002F377C">
                <w:rPr>
                  <w:rFonts w:ascii="Times New Roman" w:hAnsi="Times New Roman"/>
                  <w:strike/>
                  <w:color w:val="FF0000"/>
                  <w:sz w:val="20"/>
                  <w:szCs w:val="20"/>
                </w:rPr>
                <w:delText xml:space="preserve">3. </w:delText>
              </w:r>
              <w:r w:rsidR="00F64A70" w:rsidRPr="002F377C" w:rsidDel="002F377C">
                <w:rPr>
                  <w:rFonts w:ascii="Times New Roman" w:hAnsi="Times New Roman"/>
                  <w:strike/>
                  <w:color w:val="FF0000"/>
                  <w:sz w:val="20"/>
                  <w:szCs w:val="20"/>
                </w:rPr>
                <w:delText xml:space="preserve">Vrtiprah, V., </w:delText>
              </w:r>
              <w:r w:rsidRPr="002F377C" w:rsidDel="002F377C">
                <w:rPr>
                  <w:rFonts w:ascii="Times New Roman" w:hAnsi="Times New Roman"/>
                  <w:strike/>
                  <w:color w:val="FF0000"/>
                  <w:sz w:val="20"/>
                  <w:szCs w:val="20"/>
                </w:rPr>
                <w:delText xml:space="preserve">Pavlić, I. </w:delText>
              </w:r>
              <w:r w:rsidR="00F64A70" w:rsidRPr="002F377C" w:rsidDel="002F377C">
                <w:rPr>
                  <w:rFonts w:ascii="Times New Roman" w:hAnsi="Times New Roman"/>
                  <w:strike/>
                  <w:color w:val="FF0000"/>
                  <w:sz w:val="20"/>
                  <w:szCs w:val="20"/>
                </w:rPr>
                <w:delText xml:space="preserve">(2005), </w:delText>
              </w:r>
              <w:r w:rsidRPr="002F377C" w:rsidDel="002F377C">
                <w:rPr>
                  <w:rFonts w:ascii="Times New Roman" w:hAnsi="Times New Roman"/>
                  <w:strike/>
                  <w:color w:val="FF0000"/>
                  <w:sz w:val="20"/>
                  <w:szCs w:val="20"/>
                </w:rPr>
                <w:delText>Menadžerska ekonomija u hotelijerstvu, Sveučilište u Dubrovniku,</w:delText>
              </w:r>
              <w:r w:rsidR="003A3C65" w:rsidRPr="002F377C" w:rsidDel="002F377C">
                <w:rPr>
                  <w:rFonts w:ascii="Times New Roman" w:hAnsi="Times New Roman"/>
                  <w:strike/>
                  <w:color w:val="FF0000"/>
                  <w:sz w:val="20"/>
                  <w:szCs w:val="20"/>
                </w:rPr>
                <w:delText xml:space="preserve"> Dubrovnik</w:delText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82272" w:rsidRPr="002F377C" w:rsidRDefault="00B82272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del w:id="11" w:author="Smiljana" w:date="2018-05-24T13:37:00Z">
              <w:r w:rsidRPr="002F377C" w:rsidDel="002F377C">
                <w:rPr>
                  <w:rFonts w:ascii="Times New Roman" w:hAnsi="Times New Roman"/>
                  <w:strike/>
                  <w:color w:val="FF0000"/>
                  <w:sz w:val="20"/>
                  <w:szCs w:val="20"/>
                </w:rPr>
                <w:delText>8</w:delText>
              </w:r>
            </w:del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82272" w:rsidRPr="002F377C" w:rsidRDefault="00B82272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</w:p>
        </w:tc>
      </w:tr>
      <w:tr w:rsidR="00B82272" w:rsidRPr="00FB46B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B82272" w:rsidRPr="00FB46BC" w:rsidRDefault="00B82272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82272" w:rsidRDefault="00B82272" w:rsidP="004232F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Walker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J.R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F64A70">
              <w:rPr>
                <w:rFonts w:ascii="Times New Roman" w:hAnsi="Times New Roman"/>
                <w:sz w:val="20"/>
                <w:szCs w:val="20"/>
              </w:rPr>
              <w:t xml:space="preserve"> (2004),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Introduction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to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Ma</w:t>
            </w:r>
            <w:r w:rsidR="003A3C65">
              <w:rPr>
                <w:rFonts w:ascii="Times New Roman" w:hAnsi="Times New Roman"/>
                <w:sz w:val="20"/>
                <w:szCs w:val="20"/>
              </w:rPr>
              <w:t xml:space="preserve">nagement, </w:t>
            </w:r>
            <w:proofErr w:type="spellStart"/>
            <w:r w:rsidR="003A3C65">
              <w:rPr>
                <w:rFonts w:ascii="Times New Roman" w:hAnsi="Times New Roman"/>
                <w:sz w:val="20"/>
                <w:szCs w:val="20"/>
              </w:rPr>
              <w:t>Pearson</w:t>
            </w:r>
            <w:proofErr w:type="spellEnd"/>
            <w:r w:rsidR="003A3C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A3C65">
              <w:rPr>
                <w:rFonts w:ascii="Times New Roman" w:hAnsi="Times New Roman"/>
                <w:sz w:val="20"/>
                <w:szCs w:val="20"/>
              </w:rPr>
              <w:t>Prentice</w:t>
            </w:r>
            <w:proofErr w:type="spellEnd"/>
            <w:r w:rsidR="003A3C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A3C65">
              <w:rPr>
                <w:rFonts w:ascii="Times New Roman" w:hAnsi="Times New Roman"/>
                <w:sz w:val="20"/>
                <w:szCs w:val="20"/>
              </w:rPr>
              <w:t>Hall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82272" w:rsidRPr="004232F7" w:rsidRDefault="00B82272" w:rsidP="004232F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spellStart"/>
            <w:r w:rsidRPr="004232F7">
              <w:rPr>
                <w:rFonts w:ascii="Times New Roman" w:hAnsi="Times New Roman"/>
                <w:sz w:val="20"/>
                <w:szCs w:val="20"/>
              </w:rPr>
              <w:t>Medlik</w:t>
            </w:r>
            <w:proofErr w:type="spellEnd"/>
            <w:r w:rsidRPr="004232F7">
              <w:rPr>
                <w:rFonts w:ascii="Times New Roman" w:hAnsi="Times New Roman"/>
                <w:sz w:val="20"/>
                <w:szCs w:val="20"/>
              </w:rPr>
              <w:t xml:space="preserve">, S., </w:t>
            </w:r>
            <w:proofErr w:type="spellStart"/>
            <w:r w:rsidRPr="004232F7">
              <w:rPr>
                <w:rFonts w:ascii="Times New Roman" w:hAnsi="Times New Roman"/>
                <w:sz w:val="20"/>
                <w:szCs w:val="20"/>
              </w:rPr>
              <w:t>Ingram</w:t>
            </w:r>
            <w:proofErr w:type="spellEnd"/>
            <w:r w:rsidRPr="004232F7">
              <w:rPr>
                <w:rFonts w:ascii="Times New Roman" w:hAnsi="Times New Roman"/>
                <w:sz w:val="20"/>
                <w:szCs w:val="20"/>
              </w:rPr>
              <w:t>, H.</w:t>
            </w:r>
            <w:r w:rsidR="00F64A70">
              <w:rPr>
                <w:rFonts w:ascii="Times New Roman" w:hAnsi="Times New Roman"/>
                <w:sz w:val="20"/>
                <w:szCs w:val="20"/>
              </w:rPr>
              <w:t xml:space="preserve"> (2002)</w:t>
            </w:r>
            <w:r w:rsidRPr="004232F7">
              <w:rPr>
                <w:rFonts w:ascii="Times New Roman" w:hAnsi="Times New Roman"/>
                <w:sz w:val="20"/>
                <w:szCs w:val="20"/>
              </w:rPr>
              <w:t>, Hotelsko poslovanje</w:t>
            </w:r>
            <w:r w:rsidR="003A3C65">
              <w:rPr>
                <w:rFonts w:ascii="Times New Roman" w:hAnsi="Times New Roman"/>
                <w:sz w:val="20"/>
                <w:szCs w:val="20"/>
              </w:rPr>
              <w:t>, Zagreb, Golden marketing</w:t>
            </w:r>
          </w:p>
          <w:p w:rsidR="002F377C" w:rsidRDefault="002810F1" w:rsidP="00BA6B3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del w:id="12" w:author="Smiljana" w:date="2018-05-24T13:37:00Z">
              <w:r w:rsidRPr="002F377C" w:rsidDel="002F377C">
                <w:rPr>
                  <w:rFonts w:ascii="Times New Roman" w:hAnsi="Times New Roman"/>
                  <w:strike/>
                  <w:color w:val="FF0000"/>
                  <w:sz w:val="20"/>
                  <w:szCs w:val="20"/>
                </w:rPr>
                <w:delText>3</w:delText>
              </w:r>
              <w:r w:rsidR="00B82272" w:rsidRPr="002F377C" w:rsidDel="002F377C">
                <w:rPr>
                  <w:rFonts w:ascii="Times New Roman" w:hAnsi="Times New Roman"/>
                  <w:strike/>
                  <w:color w:val="FF0000"/>
                  <w:sz w:val="20"/>
                  <w:szCs w:val="20"/>
                </w:rPr>
                <w:delText>. Cerović, Z.</w:delText>
              </w:r>
              <w:r w:rsidR="00F64A70" w:rsidRPr="002F377C" w:rsidDel="002F377C">
                <w:rPr>
                  <w:rFonts w:ascii="Times New Roman" w:hAnsi="Times New Roman"/>
                  <w:strike/>
                  <w:color w:val="FF0000"/>
                  <w:sz w:val="20"/>
                  <w:szCs w:val="20"/>
                </w:rPr>
                <w:delText xml:space="preserve"> (2003)</w:delText>
              </w:r>
              <w:r w:rsidR="00B82272" w:rsidRPr="002F377C" w:rsidDel="002F377C">
                <w:rPr>
                  <w:rFonts w:ascii="Times New Roman" w:hAnsi="Times New Roman"/>
                  <w:strike/>
                  <w:color w:val="FF0000"/>
                  <w:sz w:val="20"/>
                  <w:szCs w:val="20"/>
                </w:rPr>
                <w:delText>, Hotelski menadžment, Fakultet za turistički i hotelski management, Opatija</w:delText>
              </w:r>
            </w:del>
          </w:p>
          <w:p w:rsidR="00A82BBA" w:rsidRDefault="00A82BBA" w:rsidP="00BA6B3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2BBA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proofErr w:type="spellStart"/>
            <w:r w:rsidRPr="00A82BBA">
              <w:rPr>
                <w:rFonts w:ascii="Times New Roman" w:hAnsi="Times New Roman"/>
                <w:sz w:val="20"/>
                <w:szCs w:val="20"/>
              </w:rPr>
              <w:t>Vrtiprah</w:t>
            </w:r>
            <w:proofErr w:type="spellEnd"/>
            <w:r w:rsidRPr="00A82BBA">
              <w:rPr>
                <w:rFonts w:ascii="Times New Roman" w:hAnsi="Times New Roman"/>
                <w:sz w:val="20"/>
                <w:szCs w:val="20"/>
              </w:rPr>
              <w:t xml:space="preserve">, V., </w:t>
            </w:r>
            <w:proofErr w:type="spellStart"/>
            <w:r w:rsidRPr="00A82BBA">
              <w:rPr>
                <w:rFonts w:ascii="Times New Roman" w:hAnsi="Times New Roman"/>
                <w:sz w:val="20"/>
                <w:szCs w:val="20"/>
              </w:rPr>
              <w:t>Pavlić</w:t>
            </w:r>
            <w:proofErr w:type="spellEnd"/>
            <w:r w:rsidRPr="00A82BBA">
              <w:rPr>
                <w:rFonts w:ascii="Times New Roman" w:hAnsi="Times New Roman"/>
                <w:sz w:val="20"/>
                <w:szCs w:val="20"/>
              </w:rPr>
              <w:t>, I. (2005), Menadžerska ekonomija u hotelijerstvu, Sveučilište u Dubrovniku, Dubrovnik</w:t>
            </w:r>
          </w:p>
          <w:p w:rsidR="00D31890" w:rsidRDefault="00D31890" w:rsidP="00BA6B3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D44E99" w:rsidRPr="00E711F6" w:rsidRDefault="00D44E99" w:rsidP="00BA6B3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i/>
                <w:color w:val="FF0000"/>
                <w:sz w:val="20"/>
                <w:szCs w:val="20"/>
              </w:rPr>
            </w:pPr>
            <w:r w:rsidRPr="00E711F6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 xml:space="preserve">Članci: </w:t>
            </w:r>
          </w:p>
          <w:p w:rsidR="000F7943" w:rsidRDefault="006670EA" w:rsidP="000F7943">
            <w:pPr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B4F7E">
              <w:rPr>
                <w:rFonts w:ascii="Times New Roman" w:hAnsi="Times New Roman"/>
                <w:color w:val="FF0000"/>
                <w:sz w:val="20"/>
                <w:szCs w:val="20"/>
              </w:rPr>
              <w:t>1.</w:t>
            </w:r>
            <w:r w:rsidR="000F7943" w:rsidRPr="00781C3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Bilić, I., Pivčević, S., </w:t>
            </w:r>
            <w:proofErr w:type="spellStart"/>
            <w:r w:rsidR="000F7943" w:rsidRPr="00781C37">
              <w:rPr>
                <w:rFonts w:ascii="Times New Roman" w:hAnsi="Times New Roman"/>
                <w:color w:val="FF0000"/>
                <w:sz w:val="20"/>
                <w:szCs w:val="20"/>
              </w:rPr>
              <w:t>Čevra</w:t>
            </w:r>
            <w:proofErr w:type="spellEnd"/>
            <w:r w:rsidR="000F7943" w:rsidRPr="00781C3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A. (2017). </w:t>
            </w:r>
            <w:proofErr w:type="spellStart"/>
            <w:r w:rsidR="000F7943" w:rsidRPr="00781C37">
              <w:rPr>
                <w:rFonts w:ascii="Times New Roman" w:hAnsi="Times New Roman"/>
                <w:color w:val="FF0000"/>
                <w:sz w:val="20"/>
                <w:szCs w:val="20"/>
              </w:rPr>
              <w:t>Crisis</w:t>
            </w:r>
            <w:proofErr w:type="spellEnd"/>
            <w:r w:rsidR="000F7943" w:rsidRPr="00781C3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Management </w:t>
            </w:r>
            <w:proofErr w:type="spellStart"/>
            <w:r w:rsidR="000F7943" w:rsidRPr="00781C37">
              <w:rPr>
                <w:rFonts w:ascii="Times New Roman" w:hAnsi="Times New Roman"/>
                <w:color w:val="FF0000"/>
                <w:sz w:val="20"/>
                <w:szCs w:val="20"/>
              </w:rPr>
              <w:t>in</w:t>
            </w:r>
            <w:proofErr w:type="spellEnd"/>
            <w:r w:rsidR="000F7943" w:rsidRPr="00781C3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Hotel </w:t>
            </w:r>
            <w:proofErr w:type="spellStart"/>
            <w:r w:rsidR="000F7943" w:rsidRPr="00781C37">
              <w:rPr>
                <w:rFonts w:ascii="Times New Roman" w:hAnsi="Times New Roman"/>
                <w:color w:val="FF0000"/>
                <w:sz w:val="20"/>
                <w:szCs w:val="20"/>
              </w:rPr>
              <w:t>Business</w:t>
            </w:r>
            <w:proofErr w:type="spellEnd"/>
            <w:r w:rsidR="000F7943" w:rsidRPr="00781C3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– </w:t>
            </w:r>
            <w:proofErr w:type="spellStart"/>
            <w:r w:rsidR="000F7943" w:rsidRPr="00781C37">
              <w:rPr>
                <w:rFonts w:ascii="Times New Roman" w:hAnsi="Times New Roman"/>
                <w:color w:val="FF0000"/>
                <w:sz w:val="20"/>
                <w:szCs w:val="20"/>
              </w:rPr>
              <w:t>Insights</w:t>
            </w:r>
            <w:proofErr w:type="spellEnd"/>
            <w:r w:rsidR="000F7943" w:rsidRPr="00781C3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0F7943" w:rsidRPr="00781C37">
              <w:rPr>
                <w:rFonts w:ascii="Times New Roman" w:hAnsi="Times New Roman"/>
                <w:color w:val="FF0000"/>
                <w:sz w:val="20"/>
                <w:szCs w:val="20"/>
              </w:rPr>
              <w:t>from</w:t>
            </w:r>
            <w:proofErr w:type="spellEnd"/>
            <w:r w:rsidR="000F7943" w:rsidRPr="00781C3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Croatia. </w:t>
            </w:r>
            <w:proofErr w:type="spellStart"/>
            <w:r w:rsidR="000F7943" w:rsidRPr="00781C37">
              <w:rPr>
                <w:rFonts w:ascii="Times New Roman" w:hAnsi="Times New Roman"/>
                <w:color w:val="FF0000"/>
                <w:sz w:val="20"/>
                <w:szCs w:val="20"/>
              </w:rPr>
              <w:t>Communication</w:t>
            </w:r>
            <w:proofErr w:type="spellEnd"/>
            <w:r w:rsidR="000F7943" w:rsidRPr="00781C3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Management </w:t>
            </w:r>
            <w:proofErr w:type="spellStart"/>
            <w:r w:rsidR="000F7943" w:rsidRPr="00781C37">
              <w:rPr>
                <w:rFonts w:ascii="Times New Roman" w:hAnsi="Times New Roman"/>
                <w:color w:val="FF0000"/>
                <w:sz w:val="20"/>
                <w:szCs w:val="20"/>
              </w:rPr>
              <w:t>Review</w:t>
            </w:r>
            <w:proofErr w:type="spellEnd"/>
            <w:r w:rsidR="000F7943" w:rsidRPr="00781C37">
              <w:rPr>
                <w:rFonts w:ascii="Times New Roman" w:hAnsi="Times New Roman"/>
                <w:color w:val="FF0000"/>
                <w:sz w:val="20"/>
                <w:szCs w:val="20"/>
              </w:rPr>
              <w:t>, 02(02)</w:t>
            </w:r>
            <w:r w:rsidR="000F794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p, 100-118, </w:t>
            </w:r>
            <w:proofErr w:type="spellStart"/>
            <w:r w:rsidR="000F7943" w:rsidRPr="00781C37">
              <w:rPr>
                <w:rFonts w:ascii="Times New Roman" w:hAnsi="Times New Roman"/>
                <w:color w:val="FF0000"/>
                <w:sz w:val="20"/>
                <w:szCs w:val="20"/>
              </w:rPr>
              <w:t>doi</w:t>
            </w:r>
            <w:proofErr w:type="spellEnd"/>
            <w:r w:rsidR="000F7943" w:rsidRPr="00781C37">
              <w:rPr>
                <w:rFonts w:ascii="Times New Roman" w:hAnsi="Times New Roman"/>
                <w:color w:val="FF0000"/>
                <w:sz w:val="20"/>
                <w:szCs w:val="20"/>
              </w:rPr>
              <w:t>:10.22522/cmr20170225</w:t>
            </w:r>
          </w:p>
          <w:p w:rsidR="009B4F7E" w:rsidRPr="009B4F7E" w:rsidRDefault="009B4F7E" w:rsidP="009B4F7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2. </w:t>
            </w:r>
            <w:r w:rsidRPr="009B4F7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Tim </w:t>
            </w:r>
            <w:proofErr w:type="spellStart"/>
            <w:r w:rsidRPr="009B4F7E">
              <w:rPr>
                <w:rFonts w:ascii="Times New Roman" w:hAnsi="Times New Roman"/>
                <w:color w:val="FF0000"/>
                <w:sz w:val="20"/>
                <w:szCs w:val="20"/>
              </w:rPr>
              <w:t>Norvell</w:t>
            </w:r>
            <w:proofErr w:type="spellEnd"/>
            <w:r w:rsidRPr="009B4F7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T., </w:t>
            </w:r>
            <w:proofErr w:type="spellStart"/>
            <w:r w:rsidRPr="009B4F7E">
              <w:rPr>
                <w:rFonts w:ascii="Times New Roman" w:hAnsi="Times New Roman"/>
                <w:color w:val="FF0000"/>
                <w:sz w:val="20"/>
                <w:szCs w:val="20"/>
              </w:rPr>
              <w:t>Kumar</w:t>
            </w:r>
            <w:proofErr w:type="spellEnd"/>
            <w:r w:rsidRPr="009B4F7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P., </w:t>
            </w:r>
            <w:proofErr w:type="spellStart"/>
            <w:r w:rsidRPr="009B4F7E">
              <w:rPr>
                <w:rFonts w:ascii="Times New Roman" w:hAnsi="Times New Roman"/>
                <w:color w:val="FF0000"/>
                <w:sz w:val="20"/>
                <w:szCs w:val="20"/>
              </w:rPr>
              <w:t>Dass</w:t>
            </w:r>
            <w:proofErr w:type="spellEnd"/>
            <w:r w:rsidRPr="009B4F7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M (2018), </w:t>
            </w:r>
            <w:proofErr w:type="spellStart"/>
            <w:r w:rsidRPr="009B4F7E">
              <w:rPr>
                <w:rFonts w:ascii="Times New Roman" w:hAnsi="Times New Roman"/>
                <w:color w:val="FF0000"/>
                <w:sz w:val="20"/>
                <w:szCs w:val="20"/>
              </w:rPr>
              <w:t>The</w:t>
            </w:r>
            <w:proofErr w:type="spellEnd"/>
            <w:r w:rsidRPr="009B4F7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B4F7E">
              <w:rPr>
                <w:rFonts w:ascii="Times New Roman" w:hAnsi="Times New Roman"/>
                <w:color w:val="FF0000"/>
                <w:sz w:val="20"/>
                <w:szCs w:val="20"/>
              </w:rPr>
              <w:t>Long</w:t>
            </w:r>
            <w:proofErr w:type="spellEnd"/>
            <w:r w:rsidRPr="009B4F7E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  <w:proofErr w:type="spellStart"/>
            <w:r w:rsidRPr="009B4F7E">
              <w:rPr>
                <w:rFonts w:ascii="Times New Roman" w:hAnsi="Times New Roman"/>
                <w:color w:val="FF0000"/>
                <w:sz w:val="20"/>
                <w:szCs w:val="20"/>
              </w:rPr>
              <w:t>Term</w:t>
            </w:r>
            <w:proofErr w:type="spellEnd"/>
            <w:r w:rsidRPr="009B4F7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B4F7E">
              <w:rPr>
                <w:rFonts w:ascii="Times New Roman" w:hAnsi="Times New Roman"/>
                <w:color w:val="FF0000"/>
                <w:sz w:val="20"/>
                <w:szCs w:val="20"/>
              </w:rPr>
              <w:t>Impact</w:t>
            </w:r>
            <w:proofErr w:type="spellEnd"/>
            <w:r w:rsidRPr="009B4F7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B4F7E">
              <w:rPr>
                <w:rFonts w:ascii="Times New Roman" w:hAnsi="Times New Roman"/>
                <w:color w:val="FF0000"/>
                <w:sz w:val="20"/>
                <w:szCs w:val="20"/>
              </w:rPr>
              <w:t>of</w:t>
            </w:r>
            <w:proofErr w:type="spellEnd"/>
            <w:r w:rsidRPr="009B4F7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Service </w:t>
            </w:r>
            <w:proofErr w:type="spellStart"/>
            <w:r w:rsidRPr="009B4F7E">
              <w:rPr>
                <w:rFonts w:ascii="Times New Roman" w:hAnsi="Times New Roman"/>
                <w:color w:val="FF0000"/>
                <w:sz w:val="20"/>
                <w:szCs w:val="20"/>
              </w:rPr>
              <w:t>Failure</w:t>
            </w:r>
            <w:proofErr w:type="spellEnd"/>
            <w:r w:rsidRPr="009B4F7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B4F7E">
              <w:rPr>
                <w:rFonts w:ascii="Times New Roman" w:hAnsi="Times New Roman"/>
                <w:color w:val="FF0000"/>
                <w:sz w:val="20"/>
                <w:szCs w:val="20"/>
              </w:rPr>
              <w:t>and</w:t>
            </w:r>
            <w:proofErr w:type="spellEnd"/>
            <w:r w:rsidRPr="009B4F7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B4F7E">
              <w:rPr>
                <w:rFonts w:ascii="Times New Roman" w:hAnsi="Times New Roman"/>
                <w:color w:val="FF0000"/>
                <w:sz w:val="20"/>
                <w:szCs w:val="20"/>
              </w:rPr>
              <w:t>Recovery</w:t>
            </w:r>
            <w:proofErr w:type="spellEnd"/>
            <w:r w:rsidRPr="009B4F7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9B4F7E">
              <w:rPr>
                <w:rFonts w:ascii="Times New Roman" w:hAnsi="Times New Roman"/>
                <w:color w:val="FF0000"/>
                <w:sz w:val="20"/>
                <w:szCs w:val="20"/>
              </w:rPr>
              <w:t>Cornell</w:t>
            </w:r>
            <w:proofErr w:type="spellEnd"/>
            <w:r w:rsidRPr="009B4F7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B4F7E">
              <w:rPr>
                <w:rFonts w:ascii="Times New Roman" w:hAnsi="Times New Roman"/>
                <w:color w:val="FF0000"/>
                <w:sz w:val="20"/>
                <w:szCs w:val="20"/>
              </w:rPr>
              <w:t>Hospitality</w:t>
            </w:r>
            <w:proofErr w:type="spellEnd"/>
            <w:r w:rsidRPr="009B4F7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B4F7E">
              <w:rPr>
                <w:rFonts w:ascii="Times New Roman" w:hAnsi="Times New Roman"/>
                <w:color w:val="FF0000"/>
                <w:sz w:val="20"/>
                <w:szCs w:val="20"/>
              </w:rPr>
              <w:t>Quarterly</w:t>
            </w:r>
            <w:proofErr w:type="spellEnd"/>
            <w:r w:rsidRPr="009B4F7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hyperlink r:id="rId7" w:history="1">
              <w:r w:rsidRPr="009B4F7E">
                <w:rPr>
                  <w:rFonts w:ascii="Times New Roman" w:hAnsi="Times New Roman"/>
                  <w:color w:val="FF0000"/>
                  <w:sz w:val="20"/>
                  <w:szCs w:val="20"/>
                </w:rPr>
                <w:t>https://doi.org/10.1177/1938965518762835</w:t>
              </w:r>
            </w:hyperlink>
          </w:p>
          <w:p w:rsidR="009B4F7E" w:rsidRPr="00E711F6" w:rsidRDefault="009B4F7E" w:rsidP="00BA6B3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i/>
                <w:color w:val="FF0000"/>
                <w:sz w:val="20"/>
                <w:szCs w:val="20"/>
              </w:rPr>
            </w:pPr>
          </w:p>
          <w:p w:rsidR="006670EA" w:rsidRPr="00E711F6" w:rsidRDefault="006670EA" w:rsidP="00BA6B3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i/>
                <w:color w:val="FF0000"/>
                <w:sz w:val="20"/>
                <w:szCs w:val="20"/>
              </w:rPr>
            </w:pPr>
          </w:p>
          <w:p w:rsidR="00A82BBA" w:rsidRPr="00E711F6" w:rsidRDefault="00D31890" w:rsidP="00BA6B3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i/>
                <w:color w:val="FF0000"/>
                <w:sz w:val="20"/>
                <w:szCs w:val="20"/>
              </w:rPr>
            </w:pPr>
            <w:r w:rsidRPr="00E711F6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>Ostali izvori:</w:t>
            </w:r>
          </w:p>
          <w:p w:rsidR="00D31890" w:rsidRPr="00641649" w:rsidRDefault="00641649" w:rsidP="00BA6B3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41649">
              <w:rPr>
                <w:rFonts w:ascii="Times New Roman" w:hAnsi="Times New Roman"/>
                <w:color w:val="FF0000"/>
                <w:sz w:val="20"/>
                <w:szCs w:val="20"/>
              </w:rPr>
              <w:t>Poslovni slučajevi i vijesti s portala Hr Turizam (www.hrturizam.hr)</w:t>
            </w:r>
          </w:p>
          <w:p w:rsidR="0048359D" w:rsidRPr="00E711F6" w:rsidRDefault="0048359D" w:rsidP="00BA6B3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711F6">
              <w:rPr>
                <w:rFonts w:ascii="Times New Roman" w:hAnsi="Times New Roman"/>
                <w:color w:val="FF0000"/>
                <w:sz w:val="20"/>
                <w:szCs w:val="20"/>
              </w:rPr>
              <w:t>Poslovni slučajevi i vijesti s portala Udruge poslodavaca u hotelijerstvu Hrvatske (</w:t>
            </w:r>
            <w:hyperlink r:id="rId8" w:history="1">
              <w:r w:rsidRPr="00E711F6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</w:rPr>
                <w:t>www.uppuh.hr</w:t>
              </w:r>
            </w:hyperlink>
            <w:r w:rsidRPr="00E711F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) </w:t>
            </w:r>
          </w:p>
          <w:p w:rsidR="0048359D" w:rsidRPr="00E711F6" w:rsidRDefault="0048359D" w:rsidP="00BA6B3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711F6">
              <w:rPr>
                <w:rFonts w:ascii="Times New Roman" w:hAnsi="Times New Roman"/>
                <w:color w:val="FF0000"/>
                <w:sz w:val="20"/>
                <w:szCs w:val="20"/>
              </w:rPr>
              <w:t>Poslovni slučajevi i vijesti s portala/časopisa Poslovni dnevnik (</w:t>
            </w:r>
            <w:r w:rsidR="00E711F6" w:rsidRPr="00E711F6">
              <w:rPr>
                <w:rFonts w:ascii="Times New Roman" w:hAnsi="Times New Roman"/>
                <w:color w:val="FF0000"/>
                <w:sz w:val="20"/>
                <w:szCs w:val="20"/>
              </w:rPr>
              <w:t>www.poslov</w:t>
            </w:r>
            <w:r w:rsidR="00641649">
              <w:rPr>
                <w:rFonts w:ascii="Times New Roman" w:hAnsi="Times New Roman"/>
                <w:color w:val="FF0000"/>
                <w:sz w:val="20"/>
                <w:szCs w:val="20"/>
              </w:rPr>
              <w:t>ni</w:t>
            </w:r>
            <w:r w:rsidR="00E711F6" w:rsidRPr="00E711F6">
              <w:rPr>
                <w:rFonts w:ascii="Times New Roman" w:hAnsi="Times New Roman"/>
                <w:color w:val="FF0000"/>
                <w:sz w:val="20"/>
                <w:szCs w:val="20"/>
              </w:rPr>
              <w:t>.hr</w:t>
            </w:r>
            <w:r w:rsidRPr="00E711F6">
              <w:rPr>
                <w:rFonts w:ascii="Times New Roman" w:hAnsi="Times New Roman"/>
                <w:color w:val="FF0000"/>
                <w:sz w:val="20"/>
                <w:szCs w:val="20"/>
              </w:rPr>
              <w:t>)</w:t>
            </w:r>
          </w:p>
          <w:p w:rsidR="0082265C" w:rsidRPr="00E711F6" w:rsidRDefault="006670EA" w:rsidP="0048359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711F6">
              <w:rPr>
                <w:rFonts w:ascii="Times New Roman" w:hAnsi="Times New Roman"/>
                <w:color w:val="FF0000"/>
                <w:sz w:val="20"/>
                <w:szCs w:val="20"/>
              </w:rPr>
              <w:t>Izvještaji i vijesti s</w:t>
            </w:r>
            <w:r w:rsidR="0082265C" w:rsidRPr="00E711F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portala EU </w:t>
            </w:r>
            <w:proofErr w:type="spellStart"/>
            <w:r w:rsidR="0082265C" w:rsidRPr="00E711F6">
              <w:rPr>
                <w:rFonts w:ascii="Times New Roman" w:hAnsi="Times New Roman"/>
                <w:color w:val="FF0000"/>
                <w:sz w:val="20"/>
                <w:szCs w:val="20"/>
              </w:rPr>
              <w:t>Ho</w:t>
            </w:r>
            <w:r w:rsidRPr="00E711F6">
              <w:rPr>
                <w:rFonts w:ascii="Times New Roman" w:hAnsi="Times New Roman"/>
                <w:color w:val="FF0000"/>
                <w:sz w:val="20"/>
                <w:szCs w:val="20"/>
              </w:rPr>
              <w:t>t</w:t>
            </w:r>
            <w:r w:rsidRPr="00641649">
              <w:rPr>
                <w:rFonts w:ascii="Times New Roman" w:hAnsi="Times New Roman"/>
                <w:color w:val="FF0000"/>
                <w:sz w:val="20"/>
                <w:szCs w:val="20"/>
              </w:rPr>
              <w:t>rec</w:t>
            </w:r>
            <w:proofErr w:type="spellEnd"/>
            <w:r w:rsidR="0082265C" w:rsidRPr="00641649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udruženja (</w:t>
            </w:r>
            <w:hyperlink r:id="rId9" w:history="1">
              <w:r w:rsidR="0082265C" w:rsidRPr="00E711F6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</w:rPr>
                <w:t>http://www.hotrec.eu</w:t>
              </w:r>
            </w:hyperlink>
            <w:r w:rsidR="0082265C" w:rsidRPr="00E711F6">
              <w:rPr>
                <w:rFonts w:ascii="Times New Roman" w:hAnsi="Times New Roman"/>
                <w:color w:val="FF0000"/>
                <w:sz w:val="20"/>
                <w:szCs w:val="20"/>
              </w:rPr>
              <w:t>)</w:t>
            </w:r>
          </w:p>
          <w:p w:rsidR="00493EE5" w:rsidRPr="00FB46BC" w:rsidRDefault="00D31890" w:rsidP="00D3189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711F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Različiti dokumenti i podaci sa stranice Ministarstva turizma RH </w:t>
            </w:r>
            <w:r w:rsidR="0082265C" w:rsidRPr="00E711F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E711F6">
              <w:rPr>
                <w:rFonts w:ascii="Times New Roman" w:hAnsi="Times New Roman"/>
                <w:color w:val="FF0000"/>
                <w:sz w:val="20"/>
                <w:szCs w:val="20"/>
              </w:rPr>
              <w:t>(</w:t>
            </w:r>
            <w:hyperlink r:id="rId10" w:history="1">
              <w:r w:rsidRPr="00E711F6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</w:rPr>
                <w:t>www.mint.hr</w:t>
              </w:r>
            </w:hyperlink>
            <w:r w:rsidRPr="00E711F6">
              <w:rPr>
                <w:rFonts w:ascii="Times New Roman" w:hAnsi="Times New Roman"/>
                <w:color w:val="FF0000"/>
                <w:sz w:val="20"/>
                <w:szCs w:val="20"/>
              </w:rPr>
              <w:t>)</w:t>
            </w:r>
            <w:r w:rsidR="00A82BBA" w:rsidRPr="00A82BBA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</w:tr>
      <w:tr w:rsidR="00B82272" w:rsidRPr="00FB46B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82272" w:rsidRPr="00FB46BC" w:rsidRDefault="00B82272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Praćenje pohađanja nastave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aktivnog sudjelovanja u njoj</w:t>
            </w: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 xml:space="preserve"> i uspješnosti izvršenja ostalih obveza studenata (nastavnik)</w:t>
            </w:r>
            <w:ins w:id="13" w:author="Smiljana" w:date="2018-05-24T11:48:00Z">
              <w:r w:rsidR="00A82BBA">
                <w:rPr>
                  <w:rFonts w:ascii="Times New Roman" w:hAnsi="Times New Roman"/>
                  <w:bCs/>
                  <w:sz w:val="20"/>
                  <w:szCs w:val="20"/>
                </w:rPr>
                <w:t>,</w:t>
              </w:r>
            </w:ins>
          </w:p>
          <w:p w:rsidR="00B82272" w:rsidRPr="00FB46BC" w:rsidRDefault="00B82272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  <w:ins w:id="14" w:author="Smiljana" w:date="2018-05-24T11:48:00Z">
              <w:r w:rsidR="00A82BBA">
                <w:rPr>
                  <w:rFonts w:ascii="Times New Roman" w:hAnsi="Times New Roman"/>
                  <w:bCs/>
                  <w:sz w:val="20"/>
                  <w:szCs w:val="20"/>
                </w:rPr>
                <w:t>,</w:t>
              </w:r>
            </w:ins>
          </w:p>
          <w:p w:rsidR="00B82272" w:rsidRPr="00FB46BC" w:rsidRDefault="00B82272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  <w:ins w:id="15" w:author="Smiljana" w:date="2018-05-24T11:48:00Z">
              <w:r w:rsidR="00A82BBA">
                <w:rPr>
                  <w:rFonts w:ascii="Times New Roman" w:hAnsi="Times New Roman"/>
                  <w:bCs/>
                  <w:sz w:val="20"/>
                  <w:szCs w:val="20"/>
                </w:rPr>
                <w:t>,</w:t>
              </w:r>
            </w:ins>
          </w:p>
          <w:p w:rsidR="00B82272" w:rsidRPr="00FB46BC" w:rsidRDefault="00B82272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B82272" w:rsidRPr="00FB46BC" w:rsidRDefault="00B82272" w:rsidP="00AE1D9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Ispitom te ocjenom studentskih radova (posl</w:t>
            </w:r>
            <w:r w:rsidR="002810F1">
              <w:rPr>
                <w:rFonts w:ascii="Times New Roman" w:hAnsi="Times New Roman"/>
                <w:bCs/>
                <w:sz w:val="20"/>
                <w:szCs w:val="20"/>
              </w:rPr>
              <w:t>ovnih planova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) koje</w:t>
            </w: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 xml:space="preserve"> pro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vodi predmetni nastavnik </w:t>
            </w: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provjeravaju se svi ishodi učenja predmeta. Periodično se vrši provjera sadržaja ispita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i studentskih radova</w:t>
            </w: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, temeljem koje se utvrđuje primjerenost načina provjeravanja ishoda učenja (prodekan za nastavu)</w:t>
            </w:r>
          </w:p>
        </w:tc>
      </w:tr>
      <w:tr w:rsidR="00B82272" w:rsidRPr="00FB46B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2272" w:rsidRPr="00FB46BC" w:rsidRDefault="00B82272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17813" w:rsidRPr="00117813" w:rsidRDefault="00117813" w:rsidP="0011781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17813">
              <w:rPr>
                <w:rFonts w:ascii="Times New Roman" w:hAnsi="Times New Roman"/>
                <w:color w:val="FF0000"/>
                <w:sz w:val="20"/>
                <w:szCs w:val="20"/>
              </w:rPr>
              <w:t>Predviđa se mogućnost gostovanja (do tri) stručnjaka iz prakse, te odlazak s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tudenata na studijsko putovanje,/</w:t>
            </w:r>
            <w:r w:rsidRPr="00117813">
              <w:rPr>
                <w:rFonts w:ascii="Times New Roman" w:hAnsi="Times New Roman"/>
                <w:color w:val="FF0000"/>
                <w:sz w:val="20"/>
                <w:szCs w:val="20"/>
              </w:rPr>
              <w:t>izlet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ili </w:t>
            </w:r>
            <w:r w:rsidRPr="00117813">
              <w:rPr>
                <w:rFonts w:ascii="Times New Roman" w:hAnsi="Times New Roman"/>
                <w:color w:val="FF0000"/>
                <w:sz w:val="20"/>
                <w:szCs w:val="20"/>
              </w:rPr>
              <w:t>posjet poduzeću/instituciji.</w:t>
            </w:r>
          </w:p>
        </w:tc>
      </w:tr>
    </w:tbl>
    <w:p w:rsidR="003A610A" w:rsidRDefault="003A610A"/>
    <w:sectPr w:rsidR="003A610A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060" w:rsidRDefault="00843060" w:rsidP="004645CB">
      <w:pPr>
        <w:spacing w:after="0" w:line="240" w:lineRule="auto"/>
      </w:pPr>
      <w:r>
        <w:separator/>
      </w:r>
    </w:p>
  </w:endnote>
  <w:endnote w:type="continuationSeparator" w:id="0">
    <w:p w:rsidR="00843060" w:rsidRDefault="00843060" w:rsidP="00464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060" w:rsidRDefault="00843060" w:rsidP="004645CB">
      <w:pPr>
        <w:spacing w:after="0" w:line="240" w:lineRule="auto"/>
      </w:pPr>
      <w:r>
        <w:separator/>
      </w:r>
    </w:p>
  </w:footnote>
  <w:footnote w:type="continuationSeparator" w:id="0">
    <w:p w:rsidR="00843060" w:rsidRDefault="00843060" w:rsidP="004645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37D53"/>
    <w:multiLevelType w:val="hybridMultilevel"/>
    <w:tmpl w:val="ECC86B66"/>
    <w:lvl w:ilvl="0" w:tplc="7DE2CA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590032"/>
    <w:multiLevelType w:val="hybridMultilevel"/>
    <w:tmpl w:val="FC48048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A4D087C"/>
    <w:multiLevelType w:val="hybridMultilevel"/>
    <w:tmpl w:val="5EA8B0A2"/>
    <w:lvl w:ilvl="0" w:tplc="34142AB4">
      <w:start w:val="1"/>
      <w:numFmt w:val="bullet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381CDF"/>
    <w:multiLevelType w:val="hybridMultilevel"/>
    <w:tmpl w:val="53148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miljana">
    <w15:presenceInfo w15:providerId="Windows Live" w15:userId="c7ec5d7bfc0c9a7f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610A"/>
    <w:rsid w:val="000205B4"/>
    <w:rsid w:val="00054CE7"/>
    <w:rsid w:val="00055C18"/>
    <w:rsid w:val="000825F8"/>
    <w:rsid w:val="00087A17"/>
    <w:rsid w:val="0009479E"/>
    <w:rsid w:val="000A000A"/>
    <w:rsid w:val="000F2B59"/>
    <w:rsid w:val="000F7943"/>
    <w:rsid w:val="001023E5"/>
    <w:rsid w:val="00110BFA"/>
    <w:rsid w:val="001110DF"/>
    <w:rsid w:val="00117813"/>
    <w:rsid w:val="001429E8"/>
    <w:rsid w:val="001A1E6C"/>
    <w:rsid w:val="001A37B9"/>
    <w:rsid w:val="001F7BB4"/>
    <w:rsid w:val="00203B02"/>
    <w:rsid w:val="00214016"/>
    <w:rsid w:val="002810F1"/>
    <w:rsid w:val="002A6E50"/>
    <w:rsid w:val="002B21FB"/>
    <w:rsid w:val="002D6959"/>
    <w:rsid w:val="002F377C"/>
    <w:rsid w:val="00303118"/>
    <w:rsid w:val="0035494E"/>
    <w:rsid w:val="00360B1A"/>
    <w:rsid w:val="00375271"/>
    <w:rsid w:val="003A3C65"/>
    <w:rsid w:val="003A610A"/>
    <w:rsid w:val="003C11DA"/>
    <w:rsid w:val="003E5C19"/>
    <w:rsid w:val="003E7CC5"/>
    <w:rsid w:val="003F568D"/>
    <w:rsid w:val="004232F7"/>
    <w:rsid w:val="004645CB"/>
    <w:rsid w:val="0048359D"/>
    <w:rsid w:val="00493EE5"/>
    <w:rsid w:val="004B4D75"/>
    <w:rsid w:val="004E2195"/>
    <w:rsid w:val="005253DE"/>
    <w:rsid w:val="005410EA"/>
    <w:rsid w:val="005630EB"/>
    <w:rsid w:val="00574B4D"/>
    <w:rsid w:val="005858C2"/>
    <w:rsid w:val="00585D44"/>
    <w:rsid w:val="005930C3"/>
    <w:rsid w:val="00594D6A"/>
    <w:rsid w:val="005B1B61"/>
    <w:rsid w:val="005B2BD3"/>
    <w:rsid w:val="005F6935"/>
    <w:rsid w:val="0063267A"/>
    <w:rsid w:val="00641649"/>
    <w:rsid w:val="00646E7A"/>
    <w:rsid w:val="006508AC"/>
    <w:rsid w:val="00664F78"/>
    <w:rsid w:val="006670EA"/>
    <w:rsid w:val="00671EF8"/>
    <w:rsid w:val="00693348"/>
    <w:rsid w:val="00711551"/>
    <w:rsid w:val="00714AE4"/>
    <w:rsid w:val="00717BDD"/>
    <w:rsid w:val="00732177"/>
    <w:rsid w:val="00774547"/>
    <w:rsid w:val="007915ED"/>
    <w:rsid w:val="00810630"/>
    <w:rsid w:val="0082265C"/>
    <w:rsid w:val="00843060"/>
    <w:rsid w:val="0086141B"/>
    <w:rsid w:val="00875304"/>
    <w:rsid w:val="008E16FD"/>
    <w:rsid w:val="00922086"/>
    <w:rsid w:val="009B4F7E"/>
    <w:rsid w:val="009C167F"/>
    <w:rsid w:val="009D3D28"/>
    <w:rsid w:val="00A0343A"/>
    <w:rsid w:val="00A3593C"/>
    <w:rsid w:val="00A61D60"/>
    <w:rsid w:val="00A82BBA"/>
    <w:rsid w:val="00AB670B"/>
    <w:rsid w:val="00AC2EC4"/>
    <w:rsid w:val="00AE1D9A"/>
    <w:rsid w:val="00AE72F3"/>
    <w:rsid w:val="00B04BF5"/>
    <w:rsid w:val="00B31A5C"/>
    <w:rsid w:val="00B43812"/>
    <w:rsid w:val="00B65E06"/>
    <w:rsid w:val="00B73638"/>
    <w:rsid w:val="00B82272"/>
    <w:rsid w:val="00B865FA"/>
    <w:rsid w:val="00BA4242"/>
    <w:rsid w:val="00BA6B39"/>
    <w:rsid w:val="00BC4039"/>
    <w:rsid w:val="00BC4D34"/>
    <w:rsid w:val="00BD2E44"/>
    <w:rsid w:val="00C37A4E"/>
    <w:rsid w:val="00C94FDA"/>
    <w:rsid w:val="00CA3215"/>
    <w:rsid w:val="00CA783E"/>
    <w:rsid w:val="00CC7D18"/>
    <w:rsid w:val="00D31890"/>
    <w:rsid w:val="00D44E99"/>
    <w:rsid w:val="00D510F0"/>
    <w:rsid w:val="00D657B1"/>
    <w:rsid w:val="00D77CA8"/>
    <w:rsid w:val="00D93F33"/>
    <w:rsid w:val="00DA41E1"/>
    <w:rsid w:val="00E50B99"/>
    <w:rsid w:val="00E52793"/>
    <w:rsid w:val="00E60E85"/>
    <w:rsid w:val="00E711F6"/>
    <w:rsid w:val="00E722C6"/>
    <w:rsid w:val="00E72738"/>
    <w:rsid w:val="00E96DA0"/>
    <w:rsid w:val="00EA23E3"/>
    <w:rsid w:val="00EE346F"/>
    <w:rsid w:val="00F17BB9"/>
    <w:rsid w:val="00F308E0"/>
    <w:rsid w:val="00F40C97"/>
    <w:rsid w:val="00F45E47"/>
    <w:rsid w:val="00F64A70"/>
    <w:rsid w:val="00FA507C"/>
    <w:rsid w:val="00FB4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3A610A"/>
    <w:rPr>
      <w:rFonts w:cs="Times New Roman"/>
      <w:b/>
      <w:bCs/>
    </w:rPr>
  </w:style>
  <w:style w:type="character" w:styleId="CommentReference">
    <w:name w:val="annotation reference"/>
    <w:semiHidden/>
    <w:rsid w:val="003A61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74547"/>
    <w:rPr>
      <w:sz w:val="20"/>
      <w:szCs w:val="20"/>
    </w:rPr>
  </w:style>
  <w:style w:type="character" w:customStyle="1" w:styleId="CommentTextChar">
    <w:name w:val="Comment Text Char"/>
    <w:link w:val="CommentText"/>
    <w:rsid w:val="00774547"/>
    <w:rPr>
      <w:rFonts w:ascii="Calibri" w:hAnsi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74547"/>
    <w:rPr>
      <w:b/>
      <w:bCs/>
    </w:rPr>
  </w:style>
  <w:style w:type="character" w:customStyle="1" w:styleId="CommentSubjectChar">
    <w:name w:val="Comment Subject Char"/>
    <w:link w:val="CommentSubject"/>
    <w:rsid w:val="00774547"/>
    <w:rPr>
      <w:rFonts w:ascii="Calibri" w:hAnsi="Calibri"/>
      <w:b/>
      <w:bCs/>
      <w:lang w:eastAsia="en-US"/>
    </w:rPr>
  </w:style>
  <w:style w:type="paragraph" w:styleId="BalloonText">
    <w:name w:val="Balloon Text"/>
    <w:basedOn w:val="Normal"/>
    <w:link w:val="BalloonTextChar"/>
    <w:rsid w:val="0077454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774547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rsid w:val="004645C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4645CB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4645C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4645CB"/>
    <w:rPr>
      <w:rFonts w:ascii="Calibri" w:hAnsi="Calibri"/>
      <w:sz w:val="22"/>
      <w:szCs w:val="22"/>
      <w:lang w:eastAsia="en-US"/>
    </w:rPr>
  </w:style>
  <w:style w:type="character" w:styleId="Emphasis">
    <w:name w:val="Emphasis"/>
    <w:basedOn w:val="DefaultParagraphFont"/>
    <w:qFormat/>
    <w:rsid w:val="004645CB"/>
    <w:rPr>
      <w:i/>
      <w:iCs/>
    </w:rPr>
  </w:style>
  <w:style w:type="paragraph" w:styleId="NoSpacing">
    <w:name w:val="No Spacing"/>
    <w:uiPriority w:val="1"/>
    <w:qFormat/>
    <w:rsid w:val="004645CB"/>
    <w:rPr>
      <w:rFonts w:ascii="Calibri" w:hAnsi="Calibri"/>
      <w:sz w:val="22"/>
      <w:szCs w:val="22"/>
      <w:lang w:val="hr-HR"/>
    </w:rPr>
  </w:style>
  <w:style w:type="paragraph" w:styleId="Revision">
    <w:name w:val="Revision"/>
    <w:hidden/>
    <w:uiPriority w:val="99"/>
    <w:semiHidden/>
    <w:rsid w:val="00A82BBA"/>
    <w:rPr>
      <w:rFonts w:ascii="Calibri" w:hAnsi="Calibri"/>
      <w:sz w:val="22"/>
      <w:szCs w:val="22"/>
      <w:lang w:val="hr-HR"/>
    </w:rPr>
  </w:style>
  <w:style w:type="character" w:styleId="Hyperlink">
    <w:name w:val="Hyperlink"/>
    <w:basedOn w:val="DefaultParagraphFont"/>
    <w:rsid w:val="0048359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rsid w:val="0082265C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670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7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31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58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259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1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5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73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025336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6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66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1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14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43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9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73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18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929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7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ppuh.h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1177%2F193896551876283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mint.hr" TargetMode="Externa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hotrec.e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1390</Words>
  <Characters>7929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NAZIV PREDMETA</vt:lpstr>
      <vt:lpstr>NAZIV PREDMETA</vt:lpstr>
    </vt:vector>
  </TitlesOfParts>
  <Company/>
  <LinksUpToDate>false</LinksUpToDate>
  <CharactersWithSpaces>9301</CharactersWithSpaces>
  <SharedDoc>false</SharedDoc>
  <HLinks>
    <vt:vector size="24" baseType="variant">
      <vt:variant>
        <vt:i4>4587532</vt:i4>
      </vt:variant>
      <vt:variant>
        <vt:i4>63</vt:i4>
      </vt:variant>
      <vt:variant>
        <vt:i4>0</vt:i4>
      </vt:variant>
      <vt:variant>
        <vt:i4>5</vt:i4>
      </vt:variant>
      <vt:variant>
        <vt:lpwstr>http://www.strglobal.com/</vt:lpwstr>
      </vt:variant>
      <vt:variant>
        <vt:lpwstr/>
      </vt:variant>
      <vt:variant>
        <vt:i4>7667748</vt:i4>
      </vt:variant>
      <vt:variant>
        <vt:i4>60</vt:i4>
      </vt:variant>
      <vt:variant>
        <vt:i4>0</vt:i4>
      </vt:variant>
      <vt:variant>
        <vt:i4>5</vt:i4>
      </vt:variant>
      <vt:variant>
        <vt:lpwstr>http://www.poslovni.hr/</vt:lpwstr>
      </vt:variant>
      <vt:variant>
        <vt:lpwstr/>
      </vt:variant>
      <vt:variant>
        <vt:i4>65545</vt:i4>
      </vt:variant>
      <vt:variant>
        <vt:i4>57</vt:i4>
      </vt:variant>
      <vt:variant>
        <vt:i4>0</vt:i4>
      </vt:variant>
      <vt:variant>
        <vt:i4>5</vt:i4>
      </vt:variant>
      <vt:variant>
        <vt:lpwstr>http://www.uppuh.hr/</vt:lpwstr>
      </vt:variant>
      <vt:variant>
        <vt:lpwstr/>
      </vt:variant>
      <vt:variant>
        <vt:i4>1376259</vt:i4>
      </vt:variant>
      <vt:variant>
        <vt:i4>54</vt:i4>
      </vt:variant>
      <vt:variant>
        <vt:i4>0</vt:i4>
      </vt:variant>
      <vt:variant>
        <vt:i4>5</vt:i4>
      </vt:variant>
      <vt:variant>
        <vt:lpwstr>http://www.hrturizam.hr/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creator>pervan</dc:creator>
  <cp:lastModifiedBy>sumic</cp:lastModifiedBy>
  <cp:revision>3</cp:revision>
  <cp:lastPrinted>2016-09-19T10:33:00Z</cp:lastPrinted>
  <dcterms:created xsi:type="dcterms:W3CDTF">2018-06-12T06:20:00Z</dcterms:created>
  <dcterms:modified xsi:type="dcterms:W3CDTF">2018-06-12T06:30:00Z</dcterms:modified>
</cp:coreProperties>
</file>